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2D273338" w:rsidR="004B78CD" w:rsidRPr="0091319B" w:rsidRDefault="004B78CD" w:rsidP="004B78CD">
            <w:pPr>
              <w:pStyle w:val="CRCoverPage"/>
              <w:tabs>
                <w:tab w:val="right" w:pos="9639"/>
              </w:tabs>
              <w:spacing w:after="0"/>
              <w:rPr>
                <w:rFonts w:eastAsia="宋体"/>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91319B">
              <w:rPr>
                <w:rFonts w:eastAsia="宋体" w:hint="eastAsia"/>
                <w:b/>
                <w:noProof/>
                <w:sz w:val="24"/>
                <w:lang w:eastAsia="zh-CN"/>
              </w:rPr>
              <w:t>5</w:t>
            </w:r>
            <w:fldSimple w:instr=" DOCPROPERTY  MtgTitle  \* MERGEFORMAT "/>
            <w:r>
              <w:rPr>
                <w:b/>
                <w:i/>
                <w:noProof/>
                <w:sz w:val="28"/>
              </w:rPr>
              <w:tab/>
            </w:r>
            <w:r w:rsidR="00B321BE" w:rsidRPr="00B321BE">
              <w:rPr>
                <w:b/>
                <w:i/>
                <w:noProof/>
                <w:sz w:val="28"/>
              </w:rPr>
              <w:t>R4-2506880</w:t>
            </w:r>
          </w:p>
          <w:p w14:paraId="34C1D858" w14:textId="00924628" w:rsidR="00EF3347" w:rsidRPr="0052514D" w:rsidRDefault="00A21050" w:rsidP="00EF3347">
            <w:pPr>
              <w:pStyle w:val="a6"/>
              <w:tabs>
                <w:tab w:val="right" w:pos="9781"/>
                <w:tab w:val="right" w:pos="13323"/>
              </w:tabs>
              <w:spacing w:before="60" w:after="60"/>
              <w:outlineLvl w:val="0"/>
              <w:rPr>
                <w:rFonts w:eastAsia="宋体" w:cs="Arial"/>
                <w:b w:val="0"/>
                <w:sz w:val="24"/>
                <w:szCs w:val="24"/>
                <w:lang w:eastAsia="zh-CN"/>
              </w:rPr>
            </w:pPr>
            <w:r w:rsidRPr="00A21050">
              <w:rPr>
                <w:rFonts w:eastAsia="宋体" w:cs="Arial"/>
                <w:kern w:val="2"/>
                <w:sz w:val="24"/>
                <w:szCs w:val="24"/>
                <w:lang w:val="en-US" w:eastAsia="zh-CN"/>
              </w:rPr>
              <w:t>Malta, MT, 19</w:t>
            </w:r>
            <w:r w:rsidRPr="00A21050">
              <w:rPr>
                <w:rFonts w:eastAsia="宋体" w:cs="Arial"/>
                <w:kern w:val="2"/>
                <w:sz w:val="24"/>
                <w:szCs w:val="24"/>
                <w:vertAlign w:val="superscript"/>
                <w:lang w:val="en-US" w:eastAsia="zh-CN"/>
              </w:rPr>
              <w:t>th</w:t>
            </w:r>
            <w:r w:rsidRPr="00A21050">
              <w:rPr>
                <w:rFonts w:eastAsia="宋体" w:cs="Arial"/>
                <w:kern w:val="2"/>
                <w:sz w:val="24"/>
                <w:szCs w:val="24"/>
                <w:lang w:val="en-US" w:eastAsia="zh-CN"/>
              </w:rPr>
              <w:t xml:space="preserve"> – 23</w:t>
            </w:r>
            <w:r w:rsidRPr="00A21050">
              <w:rPr>
                <w:rFonts w:eastAsia="宋体" w:cs="Arial"/>
                <w:kern w:val="2"/>
                <w:sz w:val="24"/>
                <w:szCs w:val="24"/>
                <w:vertAlign w:val="superscript"/>
                <w:lang w:val="en-US" w:eastAsia="zh-CN"/>
              </w:rPr>
              <w:t>rd</w:t>
            </w:r>
            <w:r w:rsidRPr="00A21050">
              <w:rPr>
                <w:rFonts w:eastAsia="宋体" w:cs="Arial"/>
                <w:kern w:val="2"/>
                <w:sz w:val="24"/>
                <w:szCs w:val="24"/>
                <w:lang w:val="en-US"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69C24EC9" w:rsidR="004B78CD" w:rsidRPr="00A7623A" w:rsidRDefault="00A7623A" w:rsidP="004B78CD">
                  <w:pPr>
                    <w:pStyle w:val="CRCoverPage"/>
                    <w:spacing w:after="0"/>
                    <w:jc w:val="right"/>
                    <w:rPr>
                      <w:rFonts w:eastAsia="宋体"/>
                      <w:b/>
                      <w:noProof/>
                      <w:sz w:val="28"/>
                      <w:lang w:eastAsia="zh-CN"/>
                    </w:rPr>
                  </w:pPr>
                  <w:r>
                    <w:rPr>
                      <w:rFonts w:eastAsia="宋体" w:hint="eastAsia"/>
                      <w:b/>
                      <w:noProof/>
                      <w:sz w:val="28"/>
                      <w:lang w:eastAsia="zh-CN"/>
                    </w:rPr>
                    <w:t>38.870</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08EE032D" w:rsidR="004B78CD" w:rsidRPr="00A7623A" w:rsidRDefault="0066132C" w:rsidP="004B78CD">
                  <w:pPr>
                    <w:pStyle w:val="CRCoverPage"/>
                    <w:spacing w:after="0"/>
                    <w:jc w:val="center"/>
                    <w:rPr>
                      <w:rFonts w:eastAsia="宋体"/>
                      <w:noProof/>
                      <w:lang w:eastAsia="zh-CN"/>
                    </w:rPr>
                  </w:pPr>
                  <w:r>
                    <w:rPr>
                      <w:rFonts w:eastAsia="宋体" w:hint="eastAsia"/>
                      <w:noProof/>
                      <w:lang w:eastAsia="zh-CN"/>
                    </w:rPr>
                    <w:t>draft</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081E1CCF" w:rsidR="004B78CD" w:rsidRPr="00410371" w:rsidRDefault="00813757" w:rsidP="004B78CD">
                  <w:pPr>
                    <w:pStyle w:val="CRCoverPage"/>
                    <w:spacing w:after="0"/>
                    <w:jc w:val="center"/>
                    <w:rPr>
                      <w:noProof/>
                      <w:sz w:val="28"/>
                    </w:rPr>
                  </w:pPr>
                  <w:r w:rsidRPr="00C47F69">
                    <w:rPr>
                      <w:noProof/>
                      <w:sz w:val="24"/>
                      <w:szCs w:val="18"/>
                    </w:rPr>
                    <w:t>1</w:t>
                  </w:r>
                  <w:r w:rsidR="00E77FE0">
                    <w:rPr>
                      <w:rFonts w:eastAsia="宋体" w:hint="eastAsia"/>
                      <w:noProof/>
                      <w:sz w:val="24"/>
                      <w:szCs w:val="18"/>
                      <w:lang w:eastAsia="zh-CN"/>
                    </w:rPr>
                    <w:t>9</w:t>
                  </w:r>
                  <w:r w:rsidRPr="00C47F69">
                    <w:rPr>
                      <w:noProof/>
                      <w:sz w:val="24"/>
                      <w:szCs w:val="18"/>
                    </w:rPr>
                    <w:t>.</w:t>
                  </w:r>
                  <w:r w:rsidR="00E77FE0">
                    <w:rPr>
                      <w:rFonts w:eastAsia="宋体" w:hint="eastAsia"/>
                      <w:noProof/>
                      <w:sz w:val="24"/>
                      <w:szCs w:val="18"/>
                      <w:lang w:eastAsia="zh-CN"/>
                    </w:rPr>
                    <w:t>0</w:t>
                  </w:r>
                  <w:r w:rsidRPr="00C47F69">
                    <w:rPr>
                      <w:noProof/>
                      <w:sz w:val="24"/>
                      <w:szCs w:val="18"/>
                    </w:rPr>
                    <w:t>.0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w:t>
                    </w:r>
                    <w:bookmarkStart w:id="1" w:name="_Hlt497126619"/>
                    <w:r w:rsidRPr="00F25D98">
                      <w:rPr>
                        <w:rStyle w:val="af5"/>
                        <w:rFonts w:cs="Arial"/>
                        <w:b/>
                        <w:i/>
                        <w:noProof/>
                        <w:color w:val="FF0000"/>
                      </w:rPr>
                      <w:t>L</w:t>
                    </w:r>
                    <w:bookmarkEnd w:id="1"/>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5940B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4D0752CA" w:rsidR="005444AD" w:rsidRPr="00E00986" w:rsidRDefault="009571DA" w:rsidP="005444AD">
                  <w:pPr>
                    <w:pStyle w:val="CRCoverPage"/>
                    <w:spacing w:after="0"/>
                    <w:ind w:left="100"/>
                    <w:rPr>
                      <w:rFonts w:eastAsia="宋体"/>
                      <w:noProof/>
                      <w:lang w:eastAsia="zh-CN"/>
                    </w:rPr>
                  </w:pPr>
                  <w:r>
                    <w:rPr>
                      <w:rFonts w:eastAsia="宋体"/>
                      <w:lang w:eastAsia="zh-CN"/>
                    </w:rPr>
                    <w:t>D</w:t>
                  </w:r>
                  <w:r>
                    <w:rPr>
                      <w:rFonts w:eastAsia="宋体" w:hint="eastAsia"/>
                      <w:lang w:eastAsia="zh-CN"/>
                    </w:rPr>
                    <w:t xml:space="preserve">raft </w:t>
                  </w:r>
                  <w:r w:rsidR="00A7623A" w:rsidRPr="00A7623A">
                    <w:rPr>
                      <w:rFonts w:eastAsia="宋体"/>
                      <w:lang w:eastAsia="zh-CN"/>
                    </w:rPr>
                    <w:t xml:space="preserve">CR </w:t>
                  </w:r>
                  <w:r w:rsidR="001349AB">
                    <w:rPr>
                      <w:rFonts w:eastAsia="宋体" w:hint="eastAsia"/>
                      <w:lang w:eastAsia="zh-CN"/>
                    </w:rPr>
                    <w:t xml:space="preserve">to </w:t>
                  </w:r>
                  <w:r w:rsidR="00A7623A" w:rsidRPr="00A7623A">
                    <w:rPr>
                      <w:rFonts w:eastAsia="宋体"/>
                      <w:lang w:eastAsia="zh-CN"/>
                    </w:rPr>
                    <w:t xml:space="preserve">38.870 on </w:t>
                  </w:r>
                  <w:r w:rsidR="005D6012">
                    <w:rPr>
                      <w:rFonts w:eastAsia="宋体" w:hint="eastAsia"/>
                      <w:lang w:eastAsia="zh-CN"/>
                    </w:rPr>
                    <w:t>NTN</w:t>
                  </w:r>
                  <w:r w:rsidR="00717A86" w:rsidRPr="00717A86">
                    <w:rPr>
                      <w:rFonts w:eastAsia="宋体"/>
                      <w:lang w:eastAsia="zh-CN"/>
                    </w:rPr>
                    <w:t xml:space="preserve"> OTA </w:t>
                  </w:r>
                  <w:r w:rsidR="00480FE4">
                    <w:rPr>
                      <w:rFonts w:eastAsia="宋体" w:hint="eastAsia"/>
                      <w:lang w:eastAsia="zh-CN"/>
                    </w:rPr>
                    <w:t>performance metric and test method</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063EE339" w:rsidR="005444AD" w:rsidRPr="002207C5" w:rsidRDefault="0091319B" w:rsidP="005444AD">
                  <w:pPr>
                    <w:pStyle w:val="CRCoverPage"/>
                    <w:spacing w:after="0"/>
                    <w:ind w:left="100"/>
                    <w:rPr>
                      <w:rFonts w:eastAsia="宋体"/>
                      <w:noProof/>
                      <w:lang w:val="de-DE" w:eastAsia="zh-CN"/>
                    </w:rPr>
                  </w:pPr>
                  <w:r>
                    <w:rPr>
                      <w:rFonts w:eastAsia="宋体" w:hint="eastAsia"/>
                      <w:lang w:val="de-DE" w:eastAsia="zh-CN"/>
                    </w:rPr>
                    <w:t>v</w:t>
                  </w:r>
                  <w:r w:rsidR="002207C5">
                    <w:rPr>
                      <w:rFonts w:eastAsia="宋体" w:hint="eastAsia"/>
                      <w:lang w:val="de-DE" w:eastAsia="zh-CN"/>
                    </w:rPr>
                    <w:t>ivo</w:t>
                  </w:r>
                  <w:r w:rsidR="00F3502D">
                    <w:rPr>
                      <w:rFonts w:eastAsia="宋体" w:hint="eastAsia"/>
                      <w:lang w:val="de-DE" w:eastAsia="zh-CN"/>
                    </w:rPr>
                    <w:t xml:space="preserve">, </w:t>
                  </w:r>
                  <w:r w:rsidR="006755BD">
                    <w:rPr>
                      <w:rFonts w:eastAsia="宋体" w:hint="eastAsia"/>
                      <w:lang w:val="de-DE" w:eastAsia="zh-CN"/>
                    </w:rPr>
                    <w:t>[</w:t>
                  </w:r>
                  <w:r w:rsidR="00F3502D">
                    <w:rPr>
                      <w:rFonts w:eastAsia="宋体" w:hint="eastAsia"/>
                      <w:lang w:val="de-DE" w:eastAsia="zh-CN"/>
                    </w:rPr>
                    <w:t>Samsung, Apple</w:t>
                  </w:r>
                  <w:r w:rsidR="006755BD">
                    <w:rPr>
                      <w:rFonts w:eastAsia="宋体" w:hint="eastAsia"/>
                      <w:lang w:val="de-DE" w:eastAsia="zh-CN"/>
                    </w:rPr>
                    <w:t>]</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150FAA0E" w:rsidR="005444AD" w:rsidRPr="002A438E" w:rsidRDefault="00A7623A" w:rsidP="005444AD">
                  <w:pPr>
                    <w:pStyle w:val="CRCoverPage"/>
                    <w:spacing w:after="0"/>
                    <w:ind w:left="100"/>
                    <w:rPr>
                      <w:rFonts w:eastAsia="宋体"/>
                      <w:noProof/>
                      <w:lang w:eastAsia="zh-CN"/>
                    </w:rPr>
                  </w:pPr>
                  <w:r w:rsidRPr="00A7623A">
                    <w:rPr>
                      <w:noProof/>
                    </w:rPr>
                    <w:t>TRP_TRS_MIMO_OTA_Ph3-Core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14EBE5C5" w:rsidR="005444AD" w:rsidRPr="005233FB" w:rsidRDefault="005444AD" w:rsidP="005444AD">
                  <w:pPr>
                    <w:pStyle w:val="CRCoverPage"/>
                    <w:spacing w:after="0"/>
                    <w:ind w:left="100"/>
                    <w:rPr>
                      <w:rFonts w:eastAsia="宋体"/>
                      <w:noProof/>
                      <w:lang w:eastAsia="zh-CN"/>
                    </w:rPr>
                  </w:pPr>
                  <w:r>
                    <w:rPr>
                      <w:noProof/>
                    </w:rPr>
                    <w:t>202</w:t>
                  </w:r>
                  <w:r w:rsidR="001349AB">
                    <w:rPr>
                      <w:rFonts w:eastAsia="宋体" w:hint="eastAsia"/>
                      <w:noProof/>
                      <w:lang w:eastAsia="zh-CN"/>
                    </w:rPr>
                    <w:t>5</w:t>
                  </w:r>
                  <w:r>
                    <w:rPr>
                      <w:noProof/>
                    </w:rPr>
                    <w:t>-</w:t>
                  </w:r>
                  <w:r w:rsidR="001349AB">
                    <w:rPr>
                      <w:rFonts w:eastAsia="宋体" w:hint="eastAsia"/>
                      <w:noProof/>
                      <w:lang w:eastAsia="zh-CN"/>
                    </w:rPr>
                    <w:t>0</w:t>
                  </w:r>
                  <w:r w:rsidR="0091319B">
                    <w:rPr>
                      <w:rFonts w:eastAsia="宋体" w:hint="eastAsia"/>
                      <w:noProof/>
                      <w:lang w:eastAsia="zh-CN"/>
                    </w:rPr>
                    <w:t>5</w:t>
                  </w:r>
                  <w:r>
                    <w:rPr>
                      <w:noProof/>
                    </w:rPr>
                    <w:t>-</w:t>
                  </w:r>
                  <w:r w:rsidR="0091319B">
                    <w:rPr>
                      <w:rFonts w:eastAsia="宋体" w:hint="eastAsia"/>
                      <w:noProof/>
                      <w:lang w:eastAsia="zh-CN"/>
                    </w:rPr>
                    <w:t>05</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宋体"/>
                      <w:b/>
                      <w:bCs/>
                      <w:noProof/>
                      <w:lang w:eastAsia="zh-CN"/>
                    </w:rPr>
                  </w:pPr>
                  <w:r>
                    <w:rPr>
                      <w:rFonts w:eastAsia="宋体"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宋体"/>
                      <w:noProof/>
                      <w:lang w:eastAsia="zh-CN"/>
                    </w:rPr>
                  </w:pPr>
                  <w:r w:rsidRPr="008A288A">
                    <w:t>Rel-1</w:t>
                  </w:r>
                  <w:r w:rsidR="00A7623A">
                    <w:rPr>
                      <w:rFonts w:eastAsia="宋体"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5940B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2AEDB188" w:rsidR="00C143B2" w:rsidRPr="005233FB" w:rsidRDefault="001349AB" w:rsidP="00C143B2">
                  <w:pPr>
                    <w:pStyle w:val="CRCoverPage"/>
                    <w:spacing w:after="0"/>
                    <w:ind w:left="100"/>
                    <w:rPr>
                      <w:rFonts w:eastAsia="宋体"/>
                      <w:noProof/>
                      <w:lang w:eastAsia="zh-CN"/>
                    </w:rPr>
                  </w:pPr>
                  <w:r>
                    <w:rPr>
                      <w:rFonts w:eastAsia="宋体" w:hint="eastAsia"/>
                      <w:noProof/>
                      <w:lang w:eastAsia="zh-CN"/>
                    </w:rPr>
                    <w:t>This</w:t>
                  </w:r>
                  <w:r w:rsidR="00CE4155">
                    <w:rPr>
                      <w:rFonts w:eastAsia="宋体" w:hint="eastAsia"/>
                      <w:noProof/>
                      <w:lang w:eastAsia="zh-CN"/>
                    </w:rPr>
                    <w:t xml:space="preserve"> </w:t>
                  </w:r>
                  <w:r w:rsidR="00E77FE0">
                    <w:rPr>
                      <w:rFonts w:eastAsia="宋体" w:hint="eastAsia"/>
                      <w:noProof/>
                      <w:lang w:eastAsia="zh-CN"/>
                    </w:rPr>
                    <w:t xml:space="preserve">is further updated draft </w:t>
                  </w:r>
                  <w:r w:rsidR="00CE4155">
                    <w:rPr>
                      <w:rFonts w:eastAsia="宋体" w:hint="eastAsia"/>
                      <w:noProof/>
                      <w:lang w:eastAsia="zh-CN"/>
                    </w:rPr>
                    <w:t xml:space="preserve">CR </w:t>
                  </w:r>
                  <w:r w:rsidR="00E77FE0">
                    <w:rPr>
                      <w:rFonts w:eastAsia="宋体" w:hint="eastAsia"/>
                      <w:noProof/>
                      <w:lang w:eastAsia="zh-CN"/>
                    </w:rPr>
                    <w:t xml:space="preserve">(based on endorsed </w:t>
                  </w:r>
                  <w:r w:rsidR="009B0D50" w:rsidRPr="009B0D50">
                    <w:rPr>
                      <w:rFonts w:eastAsia="宋体"/>
                      <w:noProof/>
                      <w:lang w:eastAsia="zh-CN"/>
                    </w:rPr>
                    <w:t>R4-2504728</w:t>
                  </w:r>
                  <w:r w:rsidR="009B0D50" w:rsidRPr="009B0D50">
                    <w:rPr>
                      <w:rFonts w:eastAsia="宋体" w:hint="eastAsia"/>
                      <w:noProof/>
                      <w:lang w:eastAsia="zh-CN"/>
                    </w:rPr>
                    <w:t xml:space="preserve"> </w:t>
                  </w:r>
                  <w:r w:rsidR="00E77FE0">
                    <w:rPr>
                      <w:rFonts w:eastAsia="宋体" w:hint="eastAsia"/>
                      <w:noProof/>
                      <w:lang w:eastAsia="zh-CN"/>
                    </w:rPr>
                    <w:t xml:space="preserve">last meeting) to </w:t>
                  </w:r>
                  <w:r w:rsidR="00CE4155">
                    <w:rPr>
                      <w:rFonts w:eastAsia="宋体" w:hint="eastAsia"/>
                      <w:noProof/>
                      <w:lang w:eastAsia="zh-CN"/>
                    </w:rPr>
                    <w:t xml:space="preserve">provide </w:t>
                  </w:r>
                  <w:r w:rsidR="00DB35EF">
                    <w:rPr>
                      <w:rFonts w:eastAsia="宋体" w:hint="eastAsia"/>
                      <w:noProof/>
                      <w:lang w:eastAsia="zh-CN"/>
                    </w:rPr>
                    <w:t xml:space="preserve">additional </w:t>
                  </w:r>
                  <w:r w:rsidR="00CE4155">
                    <w:rPr>
                      <w:rFonts w:eastAsia="宋体" w:hint="eastAsia"/>
                      <w:noProof/>
                      <w:lang w:eastAsia="zh-CN"/>
                    </w:rPr>
                    <w:t xml:space="preserve">content to </w:t>
                  </w:r>
                  <w:r w:rsidR="00CE4155" w:rsidRPr="00CE4155">
                    <w:rPr>
                      <w:rFonts w:eastAsia="宋体"/>
                      <w:noProof/>
                      <w:lang w:eastAsia="zh-CN"/>
                    </w:rPr>
                    <w:t>accommodate</w:t>
                  </w:r>
                  <w:r w:rsidR="00CE4155">
                    <w:rPr>
                      <w:rFonts w:eastAsia="宋体" w:hint="eastAsia"/>
                      <w:noProof/>
                      <w:lang w:eastAsia="zh-CN"/>
                    </w:rPr>
                    <w:t xml:space="preserve"> </w:t>
                  </w:r>
                  <w:r w:rsidR="005D6012">
                    <w:rPr>
                      <w:rFonts w:eastAsia="宋体" w:hint="eastAsia"/>
                      <w:noProof/>
                      <w:lang w:eastAsia="zh-CN"/>
                    </w:rPr>
                    <w:t>NTN</w:t>
                  </w:r>
                  <w:r w:rsidR="00CD3700">
                    <w:rPr>
                      <w:rFonts w:eastAsia="宋体" w:hint="eastAsia"/>
                      <w:noProof/>
                      <w:lang w:eastAsia="zh-CN"/>
                    </w:rPr>
                    <w:t xml:space="preserve"> test method and </w:t>
                  </w:r>
                  <w:r w:rsidR="005D6012">
                    <w:rPr>
                      <w:rFonts w:eastAsia="宋体" w:hint="eastAsia"/>
                      <w:noProof/>
                      <w:lang w:eastAsia="zh-CN"/>
                    </w:rPr>
                    <w:t>performance metric</w:t>
                  </w:r>
                  <w:r>
                    <w:rPr>
                      <w:rFonts w:eastAsia="宋体" w:hint="eastAsia"/>
                      <w:noProof/>
                      <w:lang w:eastAsia="zh-CN"/>
                    </w:rPr>
                    <w:t>.</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6E2643D2" w14:textId="6557A0C0" w:rsidR="00C143B2" w:rsidRPr="005233FB" w:rsidRDefault="009571DA" w:rsidP="00C143B2">
                  <w:pPr>
                    <w:pStyle w:val="CRCoverPage"/>
                    <w:spacing w:after="0"/>
                    <w:ind w:left="100"/>
                    <w:rPr>
                      <w:rFonts w:eastAsia="宋体"/>
                      <w:noProof/>
                      <w:lang w:eastAsia="zh-CN"/>
                    </w:rPr>
                  </w:pPr>
                  <w:r>
                    <w:rPr>
                      <w:rFonts w:eastAsia="宋体"/>
                      <w:noProof/>
                      <w:lang w:eastAsia="zh-CN"/>
                    </w:rPr>
                    <w:t>A</w:t>
                  </w:r>
                  <w:r>
                    <w:rPr>
                      <w:rFonts w:eastAsia="宋体" w:hint="eastAsia"/>
                      <w:noProof/>
                      <w:lang w:eastAsia="zh-CN"/>
                    </w:rPr>
                    <w:t>dd sub</w:t>
                  </w:r>
                  <w:r w:rsidR="005B7213">
                    <w:rPr>
                      <w:rFonts w:eastAsia="宋体" w:hint="eastAsia"/>
                      <w:noProof/>
                      <w:lang w:eastAsia="zh-CN"/>
                    </w:rPr>
                    <w:t>-</w:t>
                  </w:r>
                  <w:r>
                    <w:rPr>
                      <w:rFonts w:eastAsia="宋体" w:hint="eastAsia"/>
                      <w:noProof/>
                      <w:lang w:eastAsia="zh-CN"/>
                    </w:rPr>
                    <w:t xml:space="preserve">clause for NR-NTN </w:t>
                  </w:r>
                  <w:r>
                    <w:rPr>
                      <w:rFonts w:eastAsia="宋体"/>
                      <w:noProof/>
                      <w:lang w:eastAsia="zh-CN"/>
                    </w:rPr>
                    <w:t>and</w:t>
                  </w:r>
                  <w:r>
                    <w:rPr>
                      <w:rFonts w:eastAsia="宋体" w:hint="eastAsia"/>
                      <w:noProof/>
                      <w:lang w:eastAsia="zh-CN"/>
                    </w:rPr>
                    <w:t xml:space="preserve"> IoT-NTN </w:t>
                  </w:r>
                  <w:r w:rsidR="00AC744D">
                    <w:rPr>
                      <w:rFonts w:eastAsia="宋体" w:hint="eastAsia"/>
                      <w:noProof/>
                      <w:lang w:eastAsia="zh-CN"/>
                    </w:rPr>
                    <w:t>radiated power performance metric</w:t>
                  </w:r>
                  <w:r w:rsidR="00BE66F6">
                    <w:rPr>
                      <w:rFonts w:eastAsia="宋体" w:hint="eastAsia"/>
                      <w:noProof/>
                      <w:lang w:eastAsia="zh-CN"/>
                    </w:rPr>
                    <w:t xml:space="preserve">, </w:t>
                  </w:r>
                  <w:r w:rsidR="00AC744D">
                    <w:rPr>
                      <w:rFonts w:eastAsia="宋体" w:hint="eastAsia"/>
                      <w:noProof/>
                      <w:lang w:eastAsia="zh-CN"/>
                    </w:rPr>
                    <w:t>test procedure</w:t>
                  </w:r>
                  <w:r w:rsidR="00BE66F6">
                    <w:rPr>
                      <w:rFonts w:eastAsia="宋体" w:hint="eastAsia"/>
                      <w:noProof/>
                      <w:lang w:eastAsia="zh-CN"/>
                    </w:rPr>
                    <w:t>, positioning guideline, and MU assessment</w:t>
                  </w:r>
                  <w:r>
                    <w:rPr>
                      <w:rFonts w:eastAsia="宋体" w:hint="eastAsia"/>
                      <w:noProof/>
                      <w:lang w:eastAsia="zh-CN"/>
                    </w:rPr>
                    <w:t>.</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33A4B906" w:rsidR="005444AD" w:rsidRPr="005233FB" w:rsidRDefault="005233FB" w:rsidP="005444AD">
                  <w:pPr>
                    <w:pStyle w:val="CRCoverPage"/>
                    <w:spacing w:after="0"/>
                    <w:ind w:left="100"/>
                    <w:rPr>
                      <w:rFonts w:eastAsia="宋体"/>
                      <w:noProof/>
                      <w:lang w:eastAsia="zh-CN"/>
                    </w:rPr>
                  </w:pPr>
                  <w:r>
                    <w:rPr>
                      <w:rFonts w:eastAsia="宋体" w:hint="eastAsia"/>
                      <w:noProof/>
                      <w:lang w:eastAsia="zh-CN"/>
                    </w:rPr>
                    <w:t xml:space="preserve">The spec is not appicable for </w:t>
                  </w:r>
                  <w:r w:rsidR="005D6012">
                    <w:rPr>
                      <w:rFonts w:eastAsia="宋体" w:hint="eastAsia"/>
                      <w:noProof/>
                      <w:lang w:eastAsia="zh-CN"/>
                    </w:rPr>
                    <w:t>NTN</w:t>
                  </w:r>
                  <w:r w:rsidR="00CE4155">
                    <w:rPr>
                      <w:rFonts w:eastAsia="宋体" w:hint="eastAsia"/>
                      <w:noProof/>
                      <w:lang w:eastAsia="zh-CN"/>
                    </w:rPr>
                    <w:t xml:space="preserve"> UE</w:t>
                  </w:r>
                  <w:r w:rsidR="00717A86">
                    <w:rPr>
                      <w:rFonts w:eastAsia="宋体" w:hint="eastAsia"/>
                      <w:noProof/>
                      <w:lang w:eastAsia="zh-CN"/>
                    </w:rPr>
                    <w:t xml:space="preserve"> </w:t>
                  </w:r>
                  <w:r w:rsidR="00BB6A4D">
                    <w:rPr>
                      <w:rFonts w:eastAsia="宋体" w:hint="eastAsia"/>
                      <w:noProof/>
                      <w:lang w:eastAsia="zh-CN"/>
                    </w:rPr>
                    <w:t>testing</w:t>
                  </w:r>
                  <w:r w:rsidR="00CE4155">
                    <w:rPr>
                      <w:rFonts w:eastAsia="宋体" w:hint="eastAsia"/>
                      <w:noProof/>
                      <w:lang w:eastAsia="zh-CN"/>
                    </w:rPr>
                    <w:t>.</w:t>
                  </w:r>
                </w:p>
              </w:tc>
            </w:tr>
            <w:tr w:rsidR="005444AD" w14:paraId="06A6236E" w14:textId="77777777" w:rsidTr="005940B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4A317F30" w:rsidR="005444AD" w:rsidRPr="000A5B33" w:rsidRDefault="009B0D50" w:rsidP="005444AD">
                  <w:pPr>
                    <w:pStyle w:val="CRCoverPage"/>
                    <w:spacing w:after="0"/>
                    <w:ind w:left="100"/>
                    <w:rPr>
                      <w:rFonts w:eastAsia="宋体"/>
                      <w:noProof/>
                      <w:lang w:eastAsia="zh-CN"/>
                    </w:rPr>
                  </w:pPr>
                  <w:r>
                    <w:rPr>
                      <w:rFonts w:eastAsia="宋体" w:hint="eastAsia"/>
                      <w:noProof/>
                      <w:lang w:eastAsia="zh-CN"/>
                    </w:rPr>
                    <w:t xml:space="preserve">4.2.1, 5.3.1, 5.4.1, 6.6, 7.4.1, 7.4.5, 7.4.6, 7.5.1, </w:t>
                  </w:r>
                  <w:r w:rsidR="00924EA6">
                    <w:rPr>
                      <w:rFonts w:eastAsia="宋体" w:hint="eastAsia"/>
                      <w:noProof/>
                      <w:lang w:eastAsia="zh-CN"/>
                    </w:rPr>
                    <w:t>7.5.5, 7.5.6, B.4.1, B.5.1</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Default="005444AD" w:rsidP="005444AD">
                  <w:pPr>
                    <w:pStyle w:val="CRCoverPage"/>
                    <w:spacing w:after="0"/>
                    <w:ind w:left="100"/>
                    <w:rPr>
                      <w:noProof/>
                    </w:rPr>
                  </w:pPr>
                </w:p>
              </w:tc>
            </w:tr>
            <w:tr w:rsidR="005444AD" w:rsidRPr="008863B9" w14:paraId="069AA9D2" w14:textId="77777777" w:rsidTr="005940B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1331988E" w:rsidR="005444AD" w:rsidRDefault="005444AD" w:rsidP="005444AD">
                  <w:pPr>
                    <w:pStyle w:val="CRCoverPage"/>
                    <w:spacing w:after="0"/>
                    <w:ind w:left="100"/>
                    <w:rPr>
                      <w:noProof/>
                    </w:rPr>
                  </w:pPr>
                </w:p>
              </w:tc>
            </w:tr>
          </w:tbl>
          <w:p w14:paraId="68CEA7D8" w14:textId="77777777" w:rsidR="001D1A19" w:rsidRDefault="001D1A19" w:rsidP="00606142">
            <w:pPr>
              <w:pStyle w:val="CRCoverPage"/>
              <w:spacing w:after="0"/>
              <w:rPr>
                <w:noProof/>
                <w:sz w:val="8"/>
                <w:szCs w:val="8"/>
              </w:rPr>
            </w:pPr>
          </w:p>
          <w:p w14:paraId="6B097012" w14:textId="77777777" w:rsidR="005444AD" w:rsidRDefault="005444AD" w:rsidP="00606142">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4C86C5D2" w14:textId="77777777" w:rsidR="001209A7" w:rsidRDefault="001209A7" w:rsidP="001209A7">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bookmarkStart w:id="2" w:name="_Toc523402957"/>
      <w:bookmarkStart w:id="3" w:name="_Toc42175180"/>
      <w:bookmarkStart w:id="4" w:name="_Toc46355193"/>
      <w:bookmarkStart w:id="5" w:name="_Toc152607324"/>
      <w:bookmarkStart w:id="6" w:name="_Toc154585641"/>
      <w:bookmarkStart w:id="7" w:name="_Toc155641270"/>
      <w:bookmarkStart w:id="8" w:name="_Toc155641543"/>
      <w:bookmarkStart w:id="9" w:name="_Toc162185378"/>
      <w:bookmarkStart w:id="10" w:name="_Toc169265392"/>
      <w:bookmarkStart w:id="11" w:name="_Toc176253842"/>
      <w:bookmarkStart w:id="12" w:name="_Toc187234054"/>
      <w:r w:rsidRPr="00FC4759">
        <w:rPr>
          <w:rFonts w:ascii="Arial" w:hAnsi="Arial" w:cs="Arial"/>
          <w:b/>
          <w:color w:val="FF0000"/>
          <w:sz w:val="32"/>
        </w:rPr>
        <w:lastRenderedPageBreak/>
        <w:t>&lt;&lt;&lt; START OF CHANGES &gt;&gt;&gt;</w:t>
      </w:r>
    </w:p>
    <w:p w14:paraId="399EB40C" w14:textId="77777777" w:rsidR="00155ABB" w:rsidRDefault="00155ABB" w:rsidP="00155ABB">
      <w:pPr>
        <w:pStyle w:val="30"/>
      </w:pPr>
      <w:bookmarkStart w:id="13" w:name="_Toc194093424"/>
      <w:bookmarkEnd w:id="2"/>
      <w:bookmarkEnd w:id="3"/>
      <w:bookmarkEnd w:id="4"/>
      <w:bookmarkEnd w:id="5"/>
      <w:bookmarkEnd w:id="6"/>
      <w:bookmarkEnd w:id="7"/>
      <w:bookmarkEnd w:id="8"/>
      <w:bookmarkEnd w:id="9"/>
      <w:bookmarkEnd w:id="10"/>
      <w:bookmarkEnd w:id="11"/>
      <w:bookmarkEnd w:id="12"/>
      <w:r>
        <w:t>4.2.1</w:t>
      </w:r>
      <w:r>
        <w:tab/>
        <w:t>UE use scenarios for TRP TRS test</w:t>
      </w:r>
      <w:bookmarkEnd w:id="13"/>
    </w:p>
    <w:p w14:paraId="186DF7C5" w14:textId="77777777" w:rsidR="00155ABB" w:rsidRPr="000A30B8" w:rsidRDefault="00155ABB" w:rsidP="00155ABB">
      <w:r w:rsidRPr="000A30B8">
        <w:t xml:space="preserve">The following </w:t>
      </w:r>
      <w:r>
        <w:t>use scenarios</w:t>
      </w:r>
      <w:r w:rsidRPr="000A30B8">
        <w:t xml:space="preserve"> are </w:t>
      </w:r>
      <w:r>
        <w:t>considered for TRP TRS test</w:t>
      </w:r>
      <w:r w:rsidRPr="000A30B8">
        <w:t>:</w:t>
      </w:r>
    </w:p>
    <w:p w14:paraId="4DC6F803" w14:textId="77777777" w:rsidR="00155ABB" w:rsidRPr="00C95128" w:rsidRDefault="00155ABB" w:rsidP="00155ABB">
      <w:pPr>
        <w:pStyle w:val="B10"/>
      </w:pPr>
      <w:r w:rsidRPr="00E35C3F">
        <w:t>-</w:t>
      </w:r>
      <w:r w:rsidRPr="00E35C3F">
        <w:tab/>
      </w:r>
      <w:r w:rsidRPr="00C95128">
        <w:t xml:space="preserve">Talk mode using head &amp; hand phantom for narrow </w:t>
      </w:r>
      <w:r>
        <w:t>phones</w:t>
      </w:r>
      <w:r w:rsidRPr="00C95128">
        <w:t xml:space="preserve"> between 56 mm and 72 mm and for wide </w:t>
      </w:r>
      <w:r>
        <w:t>phones</w:t>
      </w:r>
      <w:r w:rsidRPr="00C95128">
        <w:t xml:space="preserve"> with a width &gt;72 mm and &lt;92 mm.</w:t>
      </w:r>
    </w:p>
    <w:p w14:paraId="652574D0" w14:textId="77777777" w:rsidR="00155ABB" w:rsidRDefault="00155ABB" w:rsidP="00155ABB">
      <w:pPr>
        <w:pStyle w:val="B10"/>
      </w:pPr>
      <w:r w:rsidRPr="00E35C3F">
        <w:t>-</w:t>
      </w:r>
      <w:r w:rsidRPr="00E35C3F">
        <w:tab/>
      </w:r>
      <w:r w:rsidRPr="00C95128">
        <w:t>Browsing mode using hand phantom for narrow and wide phones</w:t>
      </w:r>
    </w:p>
    <w:p w14:paraId="68FF34B7" w14:textId="77777777" w:rsidR="00155ABB" w:rsidRDefault="00155ABB" w:rsidP="00155ABB">
      <w:pPr>
        <w:pStyle w:val="B10"/>
      </w:pPr>
      <w:r w:rsidRPr="00E35C3F">
        <w:t>-</w:t>
      </w:r>
      <w:r w:rsidRPr="00E35C3F">
        <w:tab/>
      </w:r>
      <w:r>
        <w:t>Using forearm phantom for wrist-worn devices</w:t>
      </w:r>
    </w:p>
    <w:p w14:paraId="21963290" w14:textId="77777777" w:rsidR="00155ABB" w:rsidRPr="00BB1E3B" w:rsidRDefault="00155ABB" w:rsidP="00155ABB">
      <w:pPr>
        <w:pStyle w:val="B10"/>
      </w:pPr>
      <w:r>
        <w:t>-</w:t>
      </w:r>
      <w:r>
        <w:tab/>
        <w:t xml:space="preserve">Using </w:t>
      </w:r>
      <w:r>
        <w:rPr>
          <w:rFonts w:eastAsia="宋体" w:hint="eastAsia"/>
          <w:lang w:eastAsia="zh-CN"/>
        </w:rPr>
        <w:t>XR Head</w:t>
      </w:r>
      <w:r>
        <w:t xml:space="preserve"> phantom for </w:t>
      </w:r>
      <w:proofErr w:type="spellStart"/>
      <w:r>
        <w:rPr>
          <w:rFonts w:eastAsia="宋体" w:hint="eastAsia"/>
          <w:lang w:val="en-US" w:eastAsia="zh-CN"/>
        </w:rPr>
        <w:t>headworn</w:t>
      </w:r>
      <w:proofErr w:type="spellEnd"/>
      <w:r>
        <w:rPr>
          <w:rFonts w:eastAsia="宋体" w:hint="eastAsia"/>
          <w:lang w:val="en-US" w:eastAsia="zh-CN"/>
        </w:rPr>
        <w:t xml:space="preserve"> </w:t>
      </w:r>
      <w:r>
        <w:rPr>
          <w:rFonts w:eastAsia="宋体" w:hint="eastAsia"/>
          <w:lang w:eastAsia="zh-CN"/>
        </w:rPr>
        <w:t>XR</w:t>
      </w:r>
      <w:r>
        <w:t xml:space="preserve"> devices</w:t>
      </w:r>
      <w:r>
        <w:rPr>
          <w:rFonts w:eastAsia="宋体" w:hint="eastAsia"/>
          <w:lang w:eastAsia="zh-CN"/>
        </w:rPr>
        <w:t>. FFS details</w:t>
      </w:r>
    </w:p>
    <w:p w14:paraId="1A1E8F3D" w14:textId="77777777" w:rsidR="00155ABB" w:rsidRPr="00C95128" w:rsidRDefault="00155ABB" w:rsidP="00155ABB">
      <w:pPr>
        <w:pStyle w:val="B10"/>
      </w:pPr>
      <w:r w:rsidRPr="00E35C3F">
        <w:t>-</w:t>
      </w:r>
      <w:r w:rsidRPr="00E35C3F">
        <w:tab/>
      </w:r>
      <w:r w:rsidRPr="00C95128">
        <w:t xml:space="preserve">Free Space </w:t>
      </w:r>
      <w:r>
        <w:t xml:space="preserve">is used </w:t>
      </w:r>
      <w:r w:rsidRPr="00C95128">
        <w:t xml:space="preserve">for devices not used in </w:t>
      </w:r>
      <w:r>
        <w:t>above-mentioned scenarios,</w:t>
      </w:r>
      <w:r w:rsidRPr="00BB1E3B">
        <w:t xml:space="preserve"> </w:t>
      </w:r>
      <w:r>
        <w:t>other phantoms are not precluded for wearable devices</w:t>
      </w:r>
    </w:p>
    <w:p w14:paraId="2169D13B" w14:textId="30CB163E" w:rsidR="00155ABB" w:rsidRDefault="00155ABB" w:rsidP="00155ABB">
      <w:pPr>
        <w:rPr>
          <w:ins w:id="14" w:author="Ruixin Wang (vivo)" w:date="2025-05-06T10:28:00Z" w16du:dateUtc="2025-05-06T02:28:00Z"/>
          <w:rFonts w:eastAsia="宋体"/>
          <w:lang w:eastAsia="zh-CN"/>
        </w:rPr>
      </w:pPr>
      <w:r w:rsidRPr="00452E92">
        <w:t xml:space="preserve">For </w:t>
      </w:r>
      <w:r w:rsidRPr="001209A7">
        <w:rPr>
          <w:rFonts w:eastAsia="宋体"/>
          <w:lang w:eastAsia="en-US"/>
        </w:rPr>
        <w:t xml:space="preserve">TN testing of </w:t>
      </w:r>
      <w:r w:rsidRPr="00452E92">
        <w:t>smartphone</w:t>
      </w:r>
      <w:r>
        <w:t>s</w:t>
      </w:r>
      <w:r w:rsidRPr="00452E92">
        <w:t xml:space="preserve">, </w:t>
      </w:r>
      <w:r>
        <w:t>both browsing mode and talk mode shall be covered.</w:t>
      </w:r>
      <w:r w:rsidRPr="00C968E7">
        <w:t xml:space="preserve"> </w:t>
      </w:r>
      <w:r>
        <w:rPr>
          <w:rFonts w:hint="eastAsia"/>
          <w:lang w:eastAsia="zh-CN"/>
        </w:rPr>
        <w:t>F</w:t>
      </w:r>
      <w:r w:rsidRPr="00C968E7">
        <w:t xml:space="preserve">ree space (FS) testing </w:t>
      </w:r>
      <w:r>
        <w:rPr>
          <w:rFonts w:hint="eastAsia"/>
          <w:lang w:eastAsia="zh-CN"/>
        </w:rPr>
        <w:t>for smartphone is low priority.</w:t>
      </w:r>
    </w:p>
    <w:p w14:paraId="25B8540B" w14:textId="77777777" w:rsidR="00155ABB" w:rsidRPr="001209A7" w:rsidRDefault="00155ABB" w:rsidP="00155ABB">
      <w:pPr>
        <w:overflowPunct/>
        <w:autoSpaceDE/>
        <w:autoSpaceDN/>
        <w:adjustRightInd/>
        <w:textAlignment w:val="auto"/>
        <w:rPr>
          <w:ins w:id="15" w:author="Ruixin Wang (vivo)" w:date="2025-05-06T10:28:00Z" w16du:dateUtc="2025-05-06T02:28:00Z"/>
          <w:rFonts w:eastAsia="宋体"/>
          <w:lang w:eastAsia="zh-CN"/>
        </w:rPr>
      </w:pPr>
      <w:ins w:id="16" w:author="Ruixin Wang (vivo)" w:date="2025-05-06T10:28:00Z" w16du:dateUtc="2025-05-06T02:28:00Z">
        <w:r w:rsidRPr="001209A7">
          <w:rPr>
            <w:rFonts w:eastAsia="宋体" w:hint="eastAsia"/>
            <w:lang w:eastAsia="zh-CN"/>
          </w:rPr>
          <w:t>F</w:t>
        </w:r>
        <w:r w:rsidRPr="001209A7">
          <w:rPr>
            <w:rFonts w:eastAsia="宋体"/>
            <w:lang w:eastAsia="zh-CN"/>
          </w:rPr>
          <w:t>or NTN testing of smartphones, the use scenarios are categorized as following which are based on UE declaration:</w:t>
        </w:r>
      </w:ins>
    </w:p>
    <w:p w14:paraId="2B7CF0E1" w14:textId="77777777" w:rsidR="00155ABB" w:rsidRPr="001209A7" w:rsidRDefault="00155ABB" w:rsidP="00155ABB">
      <w:pPr>
        <w:numPr>
          <w:ilvl w:val="0"/>
          <w:numId w:val="16"/>
        </w:numPr>
        <w:overflowPunct/>
        <w:autoSpaceDE/>
        <w:autoSpaceDN/>
        <w:adjustRightInd/>
        <w:textAlignment w:val="auto"/>
        <w:rPr>
          <w:ins w:id="17" w:author="Ruixin Wang (vivo)" w:date="2025-05-06T10:28:00Z" w16du:dateUtc="2025-05-06T02:28:00Z"/>
          <w:rFonts w:eastAsia="宋体"/>
          <w:lang w:eastAsia="en-US"/>
        </w:rPr>
      </w:pPr>
      <w:ins w:id="18" w:author="Ruixin Wang (vivo)" w:date="2025-05-06T10:28:00Z" w16du:dateUtc="2025-05-06T02:28:00Z">
        <w:r w:rsidRPr="001209A7">
          <w:rPr>
            <w:rFonts w:eastAsia="宋体"/>
            <w:lang w:eastAsia="zh-CN"/>
          </w:rPr>
          <w:t xml:space="preserve">Usage scenario 1: </w:t>
        </w:r>
        <w:r w:rsidRPr="001D1EA0">
          <w:rPr>
            <w:rFonts w:eastAsia="宋体"/>
            <w:lang w:eastAsia="zh-CN"/>
          </w:rPr>
          <w:t xml:space="preserve">both </w:t>
        </w:r>
        <w:proofErr w:type="spellStart"/>
        <w:r w:rsidRPr="001D1EA0">
          <w:rPr>
            <w:rFonts w:eastAsia="宋体"/>
            <w:lang w:eastAsia="zh-CN"/>
          </w:rPr>
          <w:t>head+hand</w:t>
        </w:r>
        <w:proofErr w:type="spellEnd"/>
        <w:r w:rsidRPr="001D1EA0">
          <w:rPr>
            <w:rFonts w:eastAsia="宋体"/>
            <w:lang w:eastAsia="zh-CN"/>
          </w:rPr>
          <w:t xml:space="preserve"> mode and hand only mode</w:t>
        </w:r>
      </w:ins>
    </w:p>
    <w:p w14:paraId="7331BB21" w14:textId="77777777" w:rsidR="00155ABB" w:rsidRDefault="00155ABB" w:rsidP="00155ABB">
      <w:pPr>
        <w:numPr>
          <w:ilvl w:val="0"/>
          <w:numId w:val="16"/>
        </w:numPr>
        <w:overflowPunct/>
        <w:autoSpaceDE/>
        <w:autoSpaceDN/>
        <w:adjustRightInd/>
        <w:textAlignment w:val="auto"/>
        <w:rPr>
          <w:ins w:id="19" w:author="Ruixin Wang (vivo)" w:date="2025-05-06T10:28:00Z" w16du:dateUtc="2025-05-06T02:28:00Z"/>
          <w:rFonts w:eastAsia="宋体"/>
          <w:lang w:eastAsia="en-US"/>
        </w:rPr>
      </w:pPr>
      <w:ins w:id="20" w:author="Ruixin Wang (vivo)" w:date="2025-05-06T10:28:00Z" w16du:dateUtc="2025-05-06T02:28:00Z">
        <w:r w:rsidRPr="001209A7">
          <w:rPr>
            <w:rFonts w:eastAsia="宋体" w:hint="eastAsia"/>
            <w:lang w:eastAsia="zh-CN"/>
          </w:rPr>
          <w:t>U</w:t>
        </w:r>
        <w:r w:rsidRPr="001209A7">
          <w:rPr>
            <w:rFonts w:eastAsia="宋体"/>
            <w:lang w:eastAsia="zh-CN"/>
          </w:rPr>
          <w:t xml:space="preserve">sage scenario 2: </w:t>
        </w:r>
        <w:r w:rsidRPr="001D1EA0">
          <w:rPr>
            <w:rFonts w:eastAsia="宋体"/>
            <w:lang w:eastAsia="zh-CN"/>
          </w:rPr>
          <w:t>hand only mode targeted for specific UE orientation usage</w:t>
        </w:r>
      </w:ins>
    </w:p>
    <w:p w14:paraId="55E4E78F" w14:textId="77777777" w:rsidR="00155ABB" w:rsidRPr="001209A7" w:rsidRDefault="00155ABB" w:rsidP="00155ABB">
      <w:pPr>
        <w:numPr>
          <w:ilvl w:val="0"/>
          <w:numId w:val="16"/>
        </w:numPr>
        <w:overflowPunct/>
        <w:autoSpaceDE/>
        <w:autoSpaceDN/>
        <w:adjustRightInd/>
        <w:textAlignment w:val="auto"/>
        <w:rPr>
          <w:ins w:id="21" w:author="Ruixin Wang (vivo)" w:date="2025-05-06T10:28:00Z" w16du:dateUtc="2025-05-06T02:28:00Z"/>
          <w:rFonts w:eastAsia="宋体"/>
          <w:lang w:eastAsia="en-US"/>
        </w:rPr>
      </w:pPr>
      <w:ins w:id="22" w:author="Ruixin Wang (vivo)" w:date="2025-05-06T10:28:00Z" w16du:dateUtc="2025-05-06T02:28:00Z">
        <w:r>
          <w:rPr>
            <w:rFonts w:eastAsia="宋体" w:hint="eastAsia"/>
            <w:lang w:eastAsia="zh-CN"/>
          </w:rPr>
          <w:t>U</w:t>
        </w:r>
        <w:r>
          <w:rPr>
            <w:rFonts w:eastAsia="宋体"/>
            <w:lang w:eastAsia="zh-CN"/>
          </w:rPr>
          <w:t xml:space="preserve">sage scenario 3: </w:t>
        </w:r>
        <w:r w:rsidRPr="001D1EA0">
          <w:rPr>
            <w:rFonts w:eastAsia="宋体"/>
            <w:lang w:eastAsia="zh-CN"/>
          </w:rPr>
          <w:t>hand only mode targeted for arbitrary UE orientation usage</w:t>
        </w:r>
      </w:ins>
    </w:p>
    <w:p w14:paraId="3E1B7C9C" w14:textId="0C49A180" w:rsidR="00155ABB" w:rsidRDefault="00155ABB" w:rsidP="00155ABB">
      <w:pPr>
        <w:pStyle w:val="NO"/>
        <w:rPr>
          <w:ins w:id="23" w:author="Ruixin Wang (vivo)" w:date="2025-05-06T10:30:00Z" w16du:dateUtc="2025-05-06T02:30:00Z"/>
        </w:rPr>
      </w:pPr>
      <w:ins w:id="24" w:author="Ruixin Wang (vivo)" w:date="2025-05-06T10:30:00Z" w16du:dateUtc="2025-05-06T02:30:00Z">
        <w:r>
          <w:rPr>
            <w:rFonts w:hint="eastAsia"/>
            <w:lang w:eastAsia="zh-CN"/>
          </w:rPr>
          <w:t>Note:</w:t>
        </w:r>
        <w:r>
          <w:rPr>
            <w:lang w:eastAsia="zh-CN"/>
          </w:rPr>
          <w:tab/>
        </w:r>
        <w:r w:rsidRPr="001209A7">
          <w:rPr>
            <w:rFonts w:eastAsia="宋体"/>
            <w:lang w:eastAsia="zh-CN"/>
          </w:rPr>
          <w:t>For each supported NR NTN band, declare only one supported scenario</w:t>
        </w:r>
        <w:r>
          <w:rPr>
            <w:rFonts w:hint="eastAsia"/>
            <w:lang w:eastAsia="zh-CN"/>
          </w:rPr>
          <w:t>.</w:t>
        </w:r>
      </w:ins>
    </w:p>
    <w:p w14:paraId="0795EDEB" w14:textId="785E7FE0" w:rsidR="00155ABB" w:rsidRPr="0066132C" w:rsidDel="00155ABB" w:rsidRDefault="00155ABB" w:rsidP="00155ABB">
      <w:pPr>
        <w:rPr>
          <w:del w:id="25" w:author="Ruixin Wang (vivo)" w:date="2025-05-06T10:30:00Z" w16du:dateUtc="2025-05-06T02:30:00Z"/>
          <w:rFonts w:eastAsia="宋体"/>
        </w:rPr>
      </w:pPr>
    </w:p>
    <w:p w14:paraId="738C9581" w14:textId="77777777" w:rsidR="00155ABB" w:rsidRDefault="00155ABB" w:rsidP="00155ABB">
      <w:pPr>
        <w:rPr>
          <w:lang w:eastAsia="zh-CN"/>
        </w:rPr>
      </w:pPr>
      <w:r w:rsidRPr="00887AC6">
        <w:rPr>
          <w:lang w:eastAsia="zh-CN"/>
        </w:rPr>
        <w:t xml:space="preserve">For wrist-worn </w:t>
      </w:r>
      <w:r>
        <w:rPr>
          <w:rFonts w:eastAsia="宋体" w:hint="eastAsia"/>
          <w:lang w:val="en-US" w:eastAsia="zh-CN"/>
        </w:rPr>
        <w:t>(e)</w:t>
      </w:r>
      <w:r w:rsidRPr="00887AC6">
        <w:rPr>
          <w:lang w:eastAsia="zh-CN"/>
        </w:rPr>
        <w:t xml:space="preserve">Redcap devices, forearm phantom is the first priority. FFS other </w:t>
      </w:r>
      <w:r>
        <w:rPr>
          <w:rFonts w:eastAsia="宋体" w:hint="eastAsia"/>
          <w:lang w:val="en-US" w:eastAsia="zh-CN"/>
        </w:rPr>
        <w:t>(e)</w:t>
      </w:r>
      <w:r w:rsidRPr="00887AC6">
        <w:rPr>
          <w:lang w:eastAsia="zh-CN"/>
        </w:rPr>
        <w:t>Redcap form factor devices.</w:t>
      </w:r>
    </w:p>
    <w:p w14:paraId="7350643B" w14:textId="6AB0E611" w:rsidR="00155ABB" w:rsidRPr="00FD48CD" w:rsidDel="00155ABB" w:rsidRDefault="00155ABB" w:rsidP="00155ABB">
      <w:pPr>
        <w:overflowPunct/>
        <w:autoSpaceDE/>
        <w:autoSpaceDN/>
        <w:adjustRightInd/>
        <w:textAlignment w:val="auto"/>
        <w:rPr>
          <w:del w:id="26" w:author="Ruixin Wang (vivo)" w:date="2025-05-06T10:27:00Z" w16du:dateUtc="2025-05-06T02:27:00Z"/>
          <w:rFonts w:eastAsia="宋体"/>
          <w:lang w:eastAsia="zh-CN"/>
        </w:rPr>
      </w:pPr>
      <w:del w:id="27" w:author="Ruixin Wang (vivo)" w:date="2025-05-06T10:27:00Z" w16du:dateUtc="2025-05-06T02:27:00Z">
        <w:r w:rsidRPr="00FD48CD" w:rsidDel="00155ABB">
          <w:rPr>
            <w:rFonts w:eastAsia="宋体" w:hint="eastAsia"/>
            <w:lang w:eastAsia="zh-CN"/>
          </w:rPr>
          <w:delText>For NR-NTN and IoT-NTN handheld devices, consider the following two scenarios:</w:delText>
        </w:r>
      </w:del>
    </w:p>
    <w:p w14:paraId="6E221AB3" w14:textId="33CF2BB4" w:rsidR="00155ABB" w:rsidRPr="00FD48CD" w:rsidDel="00155ABB" w:rsidRDefault="00155ABB" w:rsidP="00155ABB">
      <w:pPr>
        <w:pStyle w:val="B10"/>
        <w:rPr>
          <w:del w:id="28" w:author="Ruixin Wang (vivo)" w:date="2025-05-06T10:27:00Z" w16du:dateUtc="2025-05-06T02:27:00Z"/>
          <w:rFonts w:eastAsiaTheme="minorEastAsia"/>
          <w:lang w:eastAsia="en-US"/>
        </w:rPr>
      </w:pPr>
      <w:del w:id="29" w:author="Ruixin Wang (vivo)" w:date="2025-05-06T10:27:00Z" w16du:dateUtc="2025-05-06T02:27:00Z">
        <w:r w:rsidRPr="00FD48CD" w:rsidDel="00155ABB">
          <w:rPr>
            <w:rFonts w:eastAsiaTheme="minorEastAsia"/>
            <w:lang w:eastAsia="en-US"/>
          </w:rPr>
          <w:delText>-</w:delText>
        </w:r>
        <w:r w:rsidRPr="00FD48CD" w:rsidDel="00155ABB">
          <w:rPr>
            <w:rFonts w:eastAsiaTheme="minorEastAsia"/>
            <w:lang w:eastAsia="en-US"/>
          </w:rPr>
          <w:tab/>
          <w:delText>Scenario 1: both talk mode (head+hand, and hand only) and browsing mode</w:delText>
        </w:r>
      </w:del>
    </w:p>
    <w:p w14:paraId="2D673B31" w14:textId="6B269869" w:rsidR="00155ABB" w:rsidRPr="00FD48CD" w:rsidDel="00155ABB" w:rsidRDefault="00155ABB" w:rsidP="00155ABB">
      <w:pPr>
        <w:pStyle w:val="B10"/>
        <w:rPr>
          <w:del w:id="30" w:author="Ruixin Wang (vivo)" w:date="2025-05-06T10:27:00Z" w16du:dateUtc="2025-05-06T02:27:00Z"/>
          <w:rFonts w:eastAsiaTheme="minorEastAsia"/>
          <w:lang w:eastAsia="en-US"/>
        </w:rPr>
      </w:pPr>
      <w:del w:id="31" w:author="Ruixin Wang (vivo)" w:date="2025-05-06T10:27:00Z" w16du:dateUtc="2025-05-06T02:27:00Z">
        <w:r w:rsidRPr="00FD48CD" w:rsidDel="00155ABB">
          <w:rPr>
            <w:rFonts w:eastAsiaTheme="minorEastAsia"/>
            <w:lang w:eastAsia="en-US"/>
          </w:rPr>
          <w:delText>-</w:delText>
        </w:r>
        <w:r w:rsidRPr="00FD48CD" w:rsidDel="00155ABB">
          <w:rPr>
            <w:rFonts w:eastAsiaTheme="minorEastAsia"/>
            <w:lang w:eastAsia="en-US"/>
          </w:rPr>
          <w:tab/>
          <w:delText xml:space="preserve">Scenario </w:delText>
        </w:r>
        <w:r w:rsidRPr="00FD48CD" w:rsidDel="00155ABB">
          <w:rPr>
            <w:rFonts w:eastAsiaTheme="minorEastAsia" w:hint="eastAsia"/>
            <w:lang w:eastAsia="zh-CN"/>
          </w:rPr>
          <w:delText>2</w:delText>
        </w:r>
        <w:r w:rsidRPr="00FD48CD" w:rsidDel="00155ABB">
          <w:rPr>
            <w:rFonts w:eastAsiaTheme="minorEastAsia"/>
            <w:lang w:eastAsia="en-US"/>
          </w:rPr>
          <w:delText>: browsing mode (hand only)</w:delText>
        </w:r>
      </w:del>
    </w:p>
    <w:p w14:paraId="6C568B82" w14:textId="198F21EB" w:rsidR="00155ABB" w:rsidRPr="001E0968" w:rsidDel="00155ABB" w:rsidRDefault="00155ABB" w:rsidP="00155ABB">
      <w:pPr>
        <w:pStyle w:val="NO"/>
        <w:rPr>
          <w:del w:id="32" w:author="Ruixin Wang (vivo)" w:date="2025-05-06T10:27:00Z" w16du:dateUtc="2025-05-06T02:27:00Z"/>
          <w:lang w:eastAsia="zh-CN"/>
        </w:rPr>
      </w:pPr>
      <w:del w:id="33" w:author="Ruixin Wang (vivo)" w:date="2025-05-06T10:27:00Z" w16du:dateUtc="2025-05-06T02:27:00Z">
        <w:r w:rsidRPr="00FD48CD" w:rsidDel="00155ABB">
          <w:rPr>
            <w:rFonts w:eastAsiaTheme="minorEastAsia" w:hint="eastAsia"/>
            <w:lang w:eastAsia="zh-CN"/>
          </w:rPr>
          <w:delText>Note:</w:delText>
        </w:r>
        <w:r w:rsidRPr="00FD48CD" w:rsidDel="00155ABB">
          <w:rPr>
            <w:rFonts w:eastAsiaTheme="minorEastAsia"/>
            <w:lang w:eastAsia="zh-CN"/>
          </w:rPr>
          <w:tab/>
        </w:r>
        <w:r w:rsidRPr="00FD48CD" w:rsidDel="00155ABB">
          <w:rPr>
            <w:rFonts w:eastAsiaTheme="minorEastAsia"/>
            <w:lang w:eastAsia="en-US"/>
          </w:rPr>
          <w:delText>NTN UEs not supporting voice call or only supporting voice call with loud speaker etc., are only required and tested with hand only mode</w:delText>
        </w:r>
        <w:r w:rsidRPr="00FD48CD" w:rsidDel="00155ABB">
          <w:rPr>
            <w:rFonts w:eastAsiaTheme="minorEastAsia" w:hint="eastAsia"/>
            <w:lang w:eastAsia="en-US"/>
          </w:rPr>
          <w:delText>.</w:delText>
        </w:r>
      </w:del>
    </w:p>
    <w:p w14:paraId="4F32E9B8" w14:textId="77777777" w:rsidR="00155ABB" w:rsidRDefault="00155ABB" w:rsidP="00155ABB">
      <w:r w:rsidRPr="009F7891">
        <w:t>For other device types,</w:t>
      </w:r>
      <w:r>
        <w:t xml:space="preserve"> f</w:t>
      </w:r>
      <w:r w:rsidRPr="009F7891">
        <w:t>ree space (FS) testing configuration is the first priority</w:t>
      </w:r>
      <w:r>
        <w:t>.</w:t>
      </w:r>
    </w:p>
    <w:p w14:paraId="6F3D1C78" w14:textId="77777777" w:rsidR="00155ABB" w:rsidRDefault="00155ABB" w:rsidP="00155ABB">
      <w:pPr>
        <w:pStyle w:val="NO"/>
      </w:pPr>
      <w:bookmarkStart w:id="34" w:name="_Hlk197419819"/>
      <w:r>
        <w:rPr>
          <w:rFonts w:hint="eastAsia"/>
          <w:lang w:eastAsia="zh-CN"/>
        </w:rPr>
        <w:t>Note:</w:t>
      </w:r>
      <w:r>
        <w:rPr>
          <w:lang w:eastAsia="zh-CN"/>
        </w:rPr>
        <w:tab/>
      </w:r>
      <w:r>
        <w:rPr>
          <w:rFonts w:hint="eastAsia"/>
          <w:lang w:eastAsia="zh-CN"/>
        </w:rPr>
        <w:t xml:space="preserve">the UE positioning guideline described in Clause 6 and phantom definition </w:t>
      </w:r>
      <w:r>
        <w:rPr>
          <w:lang w:eastAsia="zh-CN"/>
        </w:rPr>
        <w:t>described</w:t>
      </w:r>
      <w:r>
        <w:rPr>
          <w:rFonts w:hint="eastAsia"/>
          <w:lang w:eastAsia="zh-CN"/>
        </w:rPr>
        <w:t xml:space="preserve"> in Annex </w:t>
      </w:r>
      <w:proofErr w:type="spellStart"/>
      <w:r>
        <w:rPr>
          <w:rFonts w:hint="eastAsia"/>
          <w:lang w:eastAsia="zh-CN"/>
        </w:rPr>
        <w:t>D are</w:t>
      </w:r>
      <w:proofErr w:type="spellEnd"/>
      <w:r>
        <w:rPr>
          <w:rFonts w:hint="eastAsia"/>
          <w:lang w:eastAsia="zh-CN"/>
        </w:rPr>
        <w:t xml:space="preserve"> RATs </w:t>
      </w:r>
      <w:r>
        <w:rPr>
          <w:lang w:eastAsia="zh-CN"/>
        </w:rPr>
        <w:t>agnostic</w:t>
      </w:r>
      <w:r>
        <w:rPr>
          <w:rFonts w:hint="eastAsia"/>
          <w:lang w:eastAsia="zh-CN"/>
        </w:rPr>
        <w:t>.</w:t>
      </w:r>
      <w:bookmarkEnd w:id="34"/>
    </w:p>
    <w:p w14:paraId="73AD5661" w14:textId="39AB0218" w:rsidR="000955B5" w:rsidRDefault="000955B5" w:rsidP="000955B5">
      <w:pPr>
        <w:rPr>
          <w:rFonts w:ascii="Arial" w:eastAsia="宋体" w:hAnsi="Arial" w:cs="Arial"/>
          <w:color w:val="FF0000"/>
          <w:sz w:val="32"/>
          <w:lang w:eastAsia="zh-CN"/>
        </w:rPr>
      </w:pPr>
      <w:r w:rsidRPr="00FC4759">
        <w:rPr>
          <w:rFonts w:ascii="Arial" w:hAnsi="Arial" w:cs="Arial"/>
          <w:color w:val="FF0000"/>
          <w:sz w:val="32"/>
        </w:rPr>
        <w:t>&lt;&lt;&lt; Skip Unchanged Sections &gt;&gt;&gt;</w:t>
      </w:r>
    </w:p>
    <w:p w14:paraId="1466EB05" w14:textId="75616245" w:rsidR="00480FE4" w:rsidRPr="004D3578" w:rsidRDefault="00480FE4" w:rsidP="00480FE4">
      <w:pPr>
        <w:pStyle w:val="2"/>
        <w:rPr>
          <w:ins w:id="35" w:author="Ruixin Wang (vivo)" w:date="2025-03-27T16:05:00Z"/>
        </w:rPr>
      </w:pPr>
      <w:bookmarkStart w:id="36" w:name="_Toc152607333"/>
      <w:bookmarkStart w:id="37" w:name="_Toc154585650"/>
      <w:bookmarkStart w:id="38" w:name="_Toc155641279"/>
      <w:bookmarkStart w:id="39" w:name="_Toc155641552"/>
      <w:bookmarkStart w:id="40" w:name="_Toc162185387"/>
      <w:bookmarkStart w:id="41" w:name="_Toc169265405"/>
      <w:bookmarkStart w:id="42" w:name="_Toc176253855"/>
      <w:bookmarkStart w:id="43" w:name="_Toc187234067"/>
      <w:ins w:id="44" w:author="Ruixin Wang (vivo)" w:date="2025-03-27T16:05:00Z">
        <w:r>
          <w:t>5</w:t>
        </w:r>
        <w:r w:rsidRPr="004D3578">
          <w:t>.</w:t>
        </w:r>
        <w:r>
          <w:rPr>
            <w:rFonts w:eastAsia="宋体" w:hint="eastAsia"/>
            <w:lang w:eastAsia="zh-CN"/>
          </w:rPr>
          <w:t>3</w:t>
        </w:r>
        <w:r w:rsidRPr="004D3578">
          <w:tab/>
        </w:r>
        <w:r w:rsidRPr="00CD0211">
          <w:t xml:space="preserve">Definition of the </w:t>
        </w:r>
      </w:ins>
      <w:ins w:id="45" w:author="Ruixin Wang (vivo)" w:date="2025-03-27T16:06:00Z">
        <w:r>
          <w:rPr>
            <w:rFonts w:eastAsia="宋体" w:hint="eastAsia"/>
            <w:lang w:eastAsia="zh-CN"/>
          </w:rPr>
          <w:t>Partial sphere</w:t>
        </w:r>
      </w:ins>
      <w:ins w:id="46" w:author="Ruixin Wang (vivo)" w:date="2025-03-27T16:05:00Z">
        <w:r w:rsidRPr="00CD0211">
          <w:t xml:space="preserve"> Radiated Power (</w:t>
        </w:r>
      </w:ins>
      <w:proofErr w:type="spellStart"/>
      <w:ins w:id="47" w:author="Ruixin Wang (vivo)" w:date="2025-03-27T16:06:00Z">
        <w:r>
          <w:rPr>
            <w:rFonts w:eastAsia="宋体" w:hint="eastAsia"/>
            <w:lang w:eastAsia="zh-CN"/>
          </w:rPr>
          <w:t>P</w:t>
        </w:r>
      </w:ins>
      <w:ins w:id="48" w:author="Ruixin Wang (vivo)" w:date="2025-03-27T16:27:00Z">
        <w:r w:rsidR="00077CCD">
          <w:rPr>
            <w:rFonts w:eastAsia="宋体" w:hint="eastAsia"/>
            <w:lang w:eastAsia="zh-CN"/>
          </w:rPr>
          <w:t>s</w:t>
        </w:r>
      </w:ins>
      <w:ins w:id="49" w:author="Ruixin Wang (vivo)" w:date="2025-03-27T16:05:00Z">
        <w:r w:rsidRPr="00CD0211">
          <w:t>RP</w:t>
        </w:r>
        <w:proofErr w:type="spellEnd"/>
        <w:r w:rsidRPr="00CD0211">
          <w:t>)</w:t>
        </w:r>
        <w:bookmarkEnd w:id="36"/>
        <w:bookmarkEnd w:id="37"/>
        <w:bookmarkEnd w:id="38"/>
        <w:bookmarkEnd w:id="39"/>
        <w:bookmarkEnd w:id="40"/>
        <w:bookmarkEnd w:id="41"/>
        <w:bookmarkEnd w:id="42"/>
        <w:bookmarkEnd w:id="43"/>
      </w:ins>
    </w:p>
    <w:p w14:paraId="4B52EE64" w14:textId="5FD99157" w:rsidR="00480FE4" w:rsidRPr="008E4C84" w:rsidRDefault="00480FE4" w:rsidP="00480FE4">
      <w:pPr>
        <w:pStyle w:val="30"/>
        <w:rPr>
          <w:ins w:id="50" w:author="Ruixin Wang (vivo)" w:date="2025-03-27T16:05:00Z"/>
        </w:rPr>
      </w:pPr>
      <w:bookmarkStart w:id="51" w:name="_Toc152607334"/>
      <w:bookmarkStart w:id="52" w:name="_Toc154585651"/>
      <w:bookmarkStart w:id="53" w:name="_Toc155641280"/>
      <w:bookmarkStart w:id="54" w:name="_Toc155641553"/>
      <w:bookmarkStart w:id="55" w:name="_Toc162185388"/>
      <w:bookmarkStart w:id="56" w:name="_Toc169265406"/>
      <w:bookmarkStart w:id="57" w:name="_Toc176253856"/>
      <w:bookmarkStart w:id="58" w:name="_Toc187234068"/>
      <w:ins w:id="59" w:author="Ruixin Wang (vivo)" w:date="2025-03-27T16:05:00Z">
        <w:r>
          <w:t>5</w:t>
        </w:r>
        <w:r w:rsidRPr="008E4C84">
          <w:t>.</w:t>
        </w:r>
        <w:r>
          <w:rPr>
            <w:rFonts w:eastAsia="宋体" w:hint="eastAsia"/>
            <w:lang w:eastAsia="zh-CN"/>
          </w:rPr>
          <w:t>3</w:t>
        </w:r>
        <w:r w:rsidRPr="008E4C84">
          <w:t>.</w:t>
        </w:r>
        <w:r>
          <w:t>1</w:t>
        </w:r>
        <w:r w:rsidRPr="008E4C84">
          <w:tab/>
        </w:r>
        <w:r w:rsidRPr="003C38D6">
          <w:t xml:space="preserve">Definition of the </w:t>
        </w:r>
      </w:ins>
      <w:ins w:id="60" w:author="Ruixin Wang (vivo)" w:date="2025-03-27T16:07:00Z">
        <w:r w:rsidRPr="00480FE4">
          <w:t>Partial sphere Radiated Power (</w:t>
        </w:r>
        <w:proofErr w:type="spellStart"/>
        <w:r w:rsidRPr="00480FE4">
          <w:t>P</w:t>
        </w:r>
      </w:ins>
      <w:ins w:id="61" w:author="Ruixin Wang (vivo)" w:date="2025-03-27T16:27:00Z">
        <w:r w:rsidR="00077CCD">
          <w:rPr>
            <w:rFonts w:eastAsia="宋体" w:hint="eastAsia"/>
            <w:lang w:eastAsia="zh-CN"/>
          </w:rPr>
          <w:t>s</w:t>
        </w:r>
      </w:ins>
      <w:ins w:id="62" w:author="Ruixin Wang (vivo)" w:date="2025-03-27T16:07:00Z">
        <w:r w:rsidRPr="00480FE4">
          <w:t>RP</w:t>
        </w:r>
        <w:proofErr w:type="spellEnd"/>
        <w:r w:rsidRPr="00480FE4">
          <w:t>)</w:t>
        </w:r>
      </w:ins>
      <w:ins w:id="63" w:author="Ruixin Wang (vivo)" w:date="2025-03-27T16:05:00Z">
        <w:r>
          <w:t xml:space="preserve"> for AC</w:t>
        </w:r>
        <w:bookmarkEnd w:id="51"/>
        <w:bookmarkEnd w:id="52"/>
        <w:bookmarkEnd w:id="53"/>
        <w:bookmarkEnd w:id="54"/>
        <w:bookmarkEnd w:id="55"/>
        <w:bookmarkEnd w:id="56"/>
        <w:bookmarkEnd w:id="57"/>
        <w:bookmarkEnd w:id="58"/>
      </w:ins>
    </w:p>
    <w:p w14:paraId="4790486C" w14:textId="4AC12EEC" w:rsidR="00480FE4" w:rsidRDefault="00480FE4" w:rsidP="00480FE4">
      <w:pPr>
        <w:pStyle w:val="40"/>
        <w:rPr>
          <w:ins w:id="64" w:author="Ruixin Wang (vivo)" w:date="2025-03-27T16:05:00Z"/>
        </w:rPr>
      </w:pPr>
      <w:bookmarkStart w:id="65" w:name="_Toc169265407"/>
      <w:bookmarkStart w:id="66" w:name="_Toc176253857"/>
      <w:bookmarkStart w:id="67" w:name="_Toc187234069"/>
      <w:ins w:id="68" w:author="Ruixin Wang (vivo)" w:date="2025-03-27T16:05:00Z">
        <w:r w:rsidRPr="00375E19">
          <w:t>5.</w:t>
        </w:r>
        <w:r>
          <w:rPr>
            <w:rFonts w:eastAsia="宋体" w:hint="eastAsia"/>
            <w:lang w:eastAsia="zh-CN"/>
          </w:rPr>
          <w:t>3</w:t>
        </w:r>
        <w:r w:rsidRPr="00375E19">
          <w:t>.1.</w:t>
        </w:r>
        <w:r>
          <w:t>1</w:t>
        </w:r>
        <w:r w:rsidRPr="00375E19">
          <w:tab/>
        </w:r>
        <w:r>
          <w:t xml:space="preserve">Applicability of </w:t>
        </w:r>
      </w:ins>
      <w:proofErr w:type="spellStart"/>
      <w:ins w:id="69" w:author="Ruixin Wang (vivo)" w:date="2025-03-27T16:07:00Z">
        <w:r>
          <w:rPr>
            <w:rFonts w:eastAsia="宋体" w:hint="eastAsia"/>
            <w:lang w:eastAsia="zh-CN"/>
          </w:rPr>
          <w:t>P</w:t>
        </w:r>
      </w:ins>
      <w:ins w:id="70" w:author="Ruixin Wang (vivo)" w:date="2025-03-27T16:27:00Z">
        <w:r w:rsidR="00077CCD">
          <w:rPr>
            <w:rFonts w:eastAsia="宋体" w:hint="eastAsia"/>
            <w:lang w:eastAsia="zh-CN"/>
          </w:rPr>
          <w:t>s</w:t>
        </w:r>
      </w:ins>
      <w:ins w:id="71" w:author="Ruixin Wang (vivo)" w:date="2025-03-27T16:05:00Z">
        <w:r>
          <w:t>RP</w:t>
        </w:r>
        <w:proofErr w:type="spellEnd"/>
        <w:r>
          <w:t xml:space="preserve"> metrics</w:t>
        </w:r>
        <w:bookmarkEnd w:id="65"/>
        <w:bookmarkEnd w:id="66"/>
        <w:bookmarkEnd w:id="67"/>
      </w:ins>
    </w:p>
    <w:p w14:paraId="053725C3" w14:textId="2B105619" w:rsidR="00480FE4" w:rsidRDefault="00480FE4" w:rsidP="00480FE4">
      <w:pPr>
        <w:rPr>
          <w:ins w:id="72" w:author="Ruixin Wang (vivo)" w:date="2025-03-27T16:16:00Z"/>
          <w:rFonts w:eastAsia="宋体"/>
          <w:lang w:eastAsia="zh-CN"/>
        </w:rPr>
      </w:pPr>
      <w:ins w:id="73" w:author="Ruixin Wang (vivo)" w:date="2025-03-27T16:05:00Z">
        <w:r>
          <w:t xml:space="preserve">The </w:t>
        </w:r>
      </w:ins>
      <w:proofErr w:type="spellStart"/>
      <w:ins w:id="74" w:author="Ruixin Wang (vivo)" w:date="2025-03-27T16:16:00Z">
        <w:r w:rsidR="0026613E">
          <w:rPr>
            <w:rFonts w:eastAsia="宋体" w:hint="eastAsia"/>
            <w:lang w:eastAsia="zh-CN"/>
          </w:rPr>
          <w:t>P</w:t>
        </w:r>
      </w:ins>
      <w:ins w:id="75" w:author="Ruixin Wang (vivo)" w:date="2025-03-27T16:27:00Z">
        <w:r w:rsidR="00077CCD">
          <w:rPr>
            <w:rFonts w:eastAsia="宋体" w:hint="eastAsia"/>
            <w:lang w:eastAsia="zh-CN"/>
          </w:rPr>
          <w:t>s</w:t>
        </w:r>
      </w:ins>
      <w:ins w:id="76" w:author="Ruixin Wang (vivo)" w:date="2025-03-27T16:05:00Z">
        <w:r>
          <w:t>RP</w:t>
        </w:r>
        <w:proofErr w:type="spellEnd"/>
        <w:r>
          <w:t xml:space="preserve"> metrics are defined in Clauses 5.</w:t>
        </w:r>
      </w:ins>
      <w:ins w:id="77" w:author="Ruixin Wang (vivo)" w:date="2025-03-27T16:16:00Z">
        <w:r w:rsidR="0026613E">
          <w:rPr>
            <w:rFonts w:eastAsia="宋体" w:hint="eastAsia"/>
            <w:lang w:eastAsia="zh-CN"/>
          </w:rPr>
          <w:t>3</w:t>
        </w:r>
      </w:ins>
      <w:ins w:id="78" w:author="Ruixin Wang (vivo)" w:date="2025-03-27T16:05:00Z">
        <w:r>
          <w:t>.1.2 through 5.</w:t>
        </w:r>
      </w:ins>
      <w:ins w:id="79" w:author="Ruixin Wang (vivo)" w:date="2025-03-27T16:16:00Z">
        <w:r w:rsidR="0026613E">
          <w:rPr>
            <w:rFonts w:eastAsia="宋体" w:hint="eastAsia"/>
            <w:lang w:eastAsia="zh-CN"/>
          </w:rPr>
          <w:t>3</w:t>
        </w:r>
      </w:ins>
      <w:ins w:id="80" w:author="Ruixin Wang (vivo)" w:date="2025-03-27T16:05:00Z">
        <w:r>
          <w:t>.1.3, with the applicability provided in Table 5.</w:t>
        </w:r>
      </w:ins>
      <w:ins w:id="81" w:author="Ruixin Wang (vivo)" w:date="2025-03-27T16:16:00Z">
        <w:r w:rsidR="0026613E">
          <w:rPr>
            <w:rFonts w:eastAsia="宋体" w:hint="eastAsia"/>
            <w:lang w:eastAsia="zh-CN"/>
          </w:rPr>
          <w:t>3</w:t>
        </w:r>
      </w:ins>
      <w:ins w:id="82" w:author="Ruixin Wang (vivo)" w:date="2025-03-27T16:05:00Z">
        <w:r>
          <w:t>.1.1-1 below.</w:t>
        </w:r>
      </w:ins>
    </w:p>
    <w:p w14:paraId="0CF7E929" w14:textId="65BBA5DA" w:rsidR="00C451F8" w:rsidRDefault="00C451F8" w:rsidP="00C451F8">
      <w:pPr>
        <w:pStyle w:val="TH"/>
        <w:rPr>
          <w:ins w:id="83" w:author="Ruixin Wang (vivo)" w:date="2025-03-27T16:21:00Z"/>
        </w:rPr>
      </w:pPr>
      <w:ins w:id="84" w:author="Ruixin Wang (vivo)" w:date="2025-03-27T16:21:00Z">
        <w:r>
          <w:lastRenderedPageBreak/>
          <w:t>Table 5.</w:t>
        </w:r>
        <w:r>
          <w:rPr>
            <w:rFonts w:eastAsia="宋体" w:hint="eastAsia"/>
            <w:lang w:eastAsia="zh-CN"/>
          </w:rPr>
          <w:t>3</w:t>
        </w:r>
        <w:r>
          <w:t xml:space="preserve">.1.1-1: Applicability of </w:t>
        </w:r>
        <w:proofErr w:type="spellStart"/>
        <w:r>
          <w:rPr>
            <w:rFonts w:eastAsia="宋体" w:hint="eastAsia"/>
            <w:lang w:eastAsia="zh-CN"/>
          </w:rPr>
          <w:t>P</w:t>
        </w:r>
      </w:ins>
      <w:ins w:id="85" w:author="Ruixin Wang (vivo)" w:date="2025-03-27T16:28:00Z">
        <w:r w:rsidR="00077CCD">
          <w:rPr>
            <w:rFonts w:eastAsia="宋体" w:hint="eastAsia"/>
            <w:lang w:eastAsia="zh-CN"/>
          </w:rPr>
          <w:t>s</w:t>
        </w:r>
      </w:ins>
      <w:ins w:id="86" w:author="Ruixin Wang (vivo)" w:date="2025-03-27T16:21:00Z">
        <w:r>
          <w:t>RP</w:t>
        </w:r>
        <w:proofErr w:type="spellEnd"/>
        <w:r>
          <w:t xml:space="preserve"> metrics</w:t>
        </w:r>
      </w:ins>
    </w:p>
    <w:tbl>
      <w:tblPr>
        <w:tblStyle w:val="afd"/>
        <w:tblW w:w="9895" w:type="dxa"/>
        <w:jc w:val="center"/>
        <w:tblLook w:val="04A0" w:firstRow="1" w:lastRow="0" w:firstColumn="1" w:lastColumn="0" w:noHBand="0" w:noVBand="1"/>
      </w:tblPr>
      <w:tblGrid>
        <w:gridCol w:w="807"/>
        <w:gridCol w:w="7108"/>
        <w:gridCol w:w="1980"/>
      </w:tblGrid>
      <w:tr w:rsidR="00C451F8" w14:paraId="2BC70BBB" w14:textId="77777777" w:rsidTr="00B2078F">
        <w:trPr>
          <w:jc w:val="center"/>
          <w:ins w:id="87" w:author="Ruixin Wang (vivo)" w:date="2025-03-27T16:21:00Z"/>
        </w:trPr>
        <w:tc>
          <w:tcPr>
            <w:tcW w:w="807" w:type="dxa"/>
            <w:shd w:val="clear" w:color="auto" w:fill="D9D9D9" w:themeFill="background1" w:themeFillShade="D9"/>
          </w:tcPr>
          <w:p w14:paraId="1DB87F52" w14:textId="77777777" w:rsidR="00C451F8" w:rsidRDefault="00C451F8" w:rsidP="00B2078F">
            <w:pPr>
              <w:pStyle w:val="TAH"/>
              <w:rPr>
                <w:ins w:id="88" w:author="Ruixin Wang (vivo)" w:date="2025-03-27T16:21:00Z"/>
              </w:rPr>
            </w:pPr>
            <w:ins w:id="89" w:author="Ruixin Wang (vivo)" w:date="2025-03-27T16:21:00Z">
              <w:r>
                <w:t>Clause</w:t>
              </w:r>
            </w:ins>
          </w:p>
        </w:tc>
        <w:tc>
          <w:tcPr>
            <w:tcW w:w="7108" w:type="dxa"/>
            <w:shd w:val="clear" w:color="auto" w:fill="D9D9D9" w:themeFill="background1" w:themeFillShade="D9"/>
          </w:tcPr>
          <w:p w14:paraId="49F933D2" w14:textId="3B19D46C" w:rsidR="00C451F8" w:rsidRDefault="00C451F8" w:rsidP="00B2078F">
            <w:pPr>
              <w:pStyle w:val="TAH"/>
              <w:rPr>
                <w:ins w:id="90" w:author="Ruixin Wang (vivo)" w:date="2025-03-27T16:21:00Z"/>
              </w:rPr>
            </w:pPr>
            <w:proofErr w:type="spellStart"/>
            <w:ins w:id="91" w:author="Ruixin Wang (vivo)" w:date="2025-03-27T16:21:00Z">
              <w:r>
                <w:rPr>
                  <w:rFonts w:eastAsia="宋体" w:hint="eastAsia"/>
                  <w:lang w:eastAsia="zh-CN"/>
                </w:rPr>
                <w:t>P</w:t>
              </w:r>
            </w:ins>
            <w:ins w:id="92" w:author="Ruixin Wang (vivo)" w:date="2025-03-27T16:27:00Z">
              <w:r w:rsidR="00077CCD">
                <w:rPr>
                  <w:rFonts w:eastAsia="宋体" w:hint="eastAsia"/>
                  <w:lang w:eastAsia="zh-CN"/>
                </w:rPr>
                <w:t>s</w:t>
              </w:r>
            </w:ins>
            <w:ins w:id="93" w:author="Ruixin Wang (vivo)" w:date="2025-03-27T16:21:00Z">
              <w:r>
                <w:t>RP</w:t>
              </w:r>
              <w:proofErr w:type="spellEnd"/>
              <w:r>
                <w:t xml:space="preserve"> definition</w:t>
              </w:r>
            </w:ins>
          </w:p>
        </w:tc>
        <w:tc>
          <w:tcPr>
            <w:tcW w:w="1980" w:type="dxa"/>
            <w:shd w:val="clear" w:color="auto" w:fill="D9D9D9" w:themeFill="background1" w:themeFillShade="D9"/>
          </w:tcPr>
          <w:p w14:paraId="7845E09E" w14:textId="77777777" w:rsidR="00C451F8" w:rsidRPr="00BE3D3A" w:rsidRDefault="00C451F8" w:rsidP="00B2078F">
            <w:pPr>
              <w:pStyle w:val="TAH"/>
              <w:rPr>
                <w:ins w:id="94" w:author="Ruixin Wang (vivo)" w:date="2025-03-27T16:21:00Z"/>
                <w:rFonts w:cs="Arial"/>
                <w:i/>
                <w:iCs/>
                <w:szCs w:val="21"/>
              </w:rPr>
            </w:pPr>
            <w:ins w:id="95" w:author="Ruixin Wang (vivo)" w:date="2025-03-27T16:21:00Z">
              <w:r>
                <w:t>Applicability</w:t>
              </w:r>
            </w:ins>
          </w:p>
        </w:tc>
      </w:tr>
      <w:tr w:rsidR="00C451F8" w14:paraId="4572F79B" w14:textId="77777777" w:rsidTr="00B2078F">
        <w:trPr>
          <w:jc w:val="center"/>
          <w:ins w:id="96" w:author="Ruixin Wang (vivo)" w:date="2025-03-27T16:21:00Z"/>
        </w:trPr>
        <w:tc>
          <w:tcPr>
            <w:tcW w:w="807" w:type="dxa"/>
          </w:tcPr>
          <w:p w14:paraId="0E19C201" w14:textId="00843331" w:rsidR="00C451F8" w:rsidRDefault="00C451F8" w:rsidP="00B2078F">
            <w:pPr>
              <w:pStyle w:val="TAL"/>
              <w:rPr>
                <w:ins w:id="97" w:author="Ruixin Wang (vivo)" w:date="2025-03-27T16:21:00Z"/>
              </w:rPr>
            </w:pPr>
            <w:ins w:id="98" w:author="Ruixin Wang (vivo)" w:date="2025-03-27T16:21:00Z">
              <w:r>
                <w:t>5.</w:t>
              </w:r>
              <w:r>
                <w:rPr>
                  <w:rFonts w:eastAsia="宋体" w:hint="eastAsia"/>
                  <w:lang w:eastAsia="zh-CN"/>
                </w:rPr>
                <w:t>3</w:t>
              </w:r>
              <w:r>
                <w:t>.1.2</w:t>
              </w:r>
            </w:ins>
          </w:p>
        </w:tc>
        <w:tc>
          <w:tcPr>
            <w:tcW w:w="7108" w:type="dxa"/>
          </w:tcPr>
          <w:p w14:paraId="0D345544" w14:textId="582564A7" w:rsidR="00C451F8" w:rsidRPr="00DB35EF" w:rsidRDefault="00C451F8" w:rsidP="00B2078F">
            <w:pPr>
              <w:pStyle w:val="TAL"/>
              <w:rPr>
                <w:ins w:id="99" w:author="Ruixin Wang (vivo)" w:date="2025-03-27T16:21:00Z"/>
                <w:rFonts w:cs="Arial"/>
                <w:lang w:val="de-DE"/>
              </w:rPr>
            </w:pPr>
            <m:oMathPara>
              <m:oMath>
                <m:r>
                  <w:ins w:id="100" w:author="Ruixin Wang (vivo)" w:date="2025-03-27T16:22:00Z">
                    <m:rPr>
                      <m:nor/>
                    </m:rPr>
                    <w:rPr>
                      <w:rFonts w:ascii="Cambria Math" w:eastAsia="宋体" w:hAnsi="Cambria Math"/>
                      <w:lang w:val="de-DE" w:eastAsia="zh-CN"/>
                    </w:rPr>
                    <m:t>UH</m:t>
                  </w:ins>
                </m:r>
                <m:r>
                  <w:ins w:id="101" w:author="Ruixin Wang (vivo)" w:date="2025-03-27T16:21:00Z">
                    <m:rPr>
                      <m:nor/>
                    </m:rPr>
                    <w:rPr>
                      <w:rFonts w:ascii="Cambria Math" w:hAnsi="Cambria Math"/>
                      <w:lang w:val="de-DE"/>
                    </w:rPr>
                    <m:t>RP</m:t>
                  </w:ins>
                </m:r>
                <m:r>
                  <w:ins w:id="102" w:author="Ruixin Wang (vivo)" w:date="2025-03-27T16:21:00Z">
                    <w:rPr>
                      <w:rFonts w:ascii="Cambria Math" w:hAnsi="Cambria Math"/>
                      <w:lang w:val="de-DE"/>
                    </w:rPr>
                    <m:t>=</m:t>
                  </w:ins>
                </m:r>
              </m:oMath>
            </m:oMathPara>
          </w:p>
        </w:tc>
        <w:tc>
          <w:tcPr>
            <w:tcW w:w="1980" w:type="dxa"/>
          </w:tcPr>
          <w:p w14:paraId="2BB7CE52" w14:textId="45189EB8" w:rsidR="00C451F8" w:rsidRPr="00DB35EF" w:rsidRDefault="00A21050" w:rsidP="00B2078F">
            <w:pPr>
              <w:pStyle w:val="TAL"/>
              <w:rPr>
                <w:ins w:id="103" w:author="Ruixin Wang (vivo)" w:date="2025-03-27T16:21:00Z"/>
                <w:rFonts w:eastAsia="宋体"/>
                <w:lang w:eastAsia="zh-CN"/>
              </w:rPr>
            </w:pPr>
            <w:ins w:id="104" w:author="Ruixin Wang (vivo)" w:date="2025-05-09T11:25:00Z" w16du:dateUtc="2025-05-09T03:25:00Z">
              <w:r>
                <w:rPr>
                  <w:rFonts w:eastAsia="宋体" w:hint="eastAsia"/>
                  <w:lang w:eastAsia="zh-CN"/>
                </w:rPr>
                <w:t>Baseline for NTN scenario 2</w:t>
              </w:r>
            </w:ins>
          </w:p>
        </w:tc>
      </w:tr>
      <w:tr w:rsidR="00C451F8" w14:paraId="7F4B2B2D" w14:textId="77777777" w:rsidTr="00B2078F">
        <w:trPr>
          <w:jc w:val="center"/>
          <w:ins w:id="105" w:author="Ruixin Wang (vivo)" w:date="2025-03-27T16:21:00Z"/>
        </w:trPr>
        <w:tc>
          <w:tcPr>
            <w:tcW w:w="807" w:type="dxa"/>
          </w:tcPr>
          <w:p w14:paraId="6691CAA6" w14:textId="39D7CE81" w:rsidR="00C451F8" w:rsidRDefault="00C451F8" w:rsidP="00B2078F">
            <w:pPr>
              <w:pStyle w:val="TAL"/>
              <w:rPr>
                <w:ins w:id="106" w:author="Ruixin Wang (vivo)" w:date="2025-03-27T16:21:00Z"/>
              </w:rPr>
            </w:pPr>
            <w:ins w:id="107" w:author="Ruixin Wang (vivo)" w:date="2025-03-27T16:21:00Z">
              <w:r>
                <w:t>5.</w:t>
              </w:r>
            </w:ins>
            <w:ins w:id="108" w:author="Ruixin Wang (vivo)" w:date="2025-03-27T16:22:00Z">
              <w:r>
                <w:rPr>
                  <w:rFonts w:eastAsia="宋体" w:hint="eastAsia"/>
                  <w:lang w:eastAsia="zh-CN"/>
                </w:rPr>
                <w:t>3</w:t>
              </w:r>
            </w:ins>
            <w:ins w:id="109" w:author="Ruixin Wang (vivo)" w:date="2025-03-27T16:21:00Z">
              <w:r>
                <w:t>.1.3</w:t>
              </w:r>
            </w:ins>
          </w:p>
        </w:tc>
        <w:tc>
          <w:tcPr>
            <w:tcW w:w="7108" w:type="dxa"/>
          </w:tcPr>
          <w:p w14:paraId="02183E3D" w14:textId="45F30944" w:rsidR="00C451F8" w:rsidRPr="00DB35EF" w:rsidRDefault="00C451F8" w:rsidP="00B2078F">
            <w:pPr>
              <w:pStyle w:val="TAL"/>
              <w:rPr>
                <w:ins w:id="110" w:author="Ruixin Wang (vivo)" w:date="2025-03-27T16:21:00Z"/>
                <w:rFonts w:eastAsia="宋体" w:cs="Arial"/>
                <w:i/>
                <w:lang w:eastAsia="zh-CN"/>
              </w:rPr>
            </w:pPr>
            <w:proofErr w:type="spellStart"/>
            <m:oMathPara>
              <m:oMath>
                <m:r>
                  <w:ins w:id="111" w:author="Ruixin Wang (vivo)" w:date="2025-03-27T16:22:00Z">
                    <m:rPr>
                      <m:nor/>
                    </m:rPr>
                    <w:rPr>
                      <w:rFonts w:ascii="Cambria Math" w:eastAsia="宋体" w:hAnsi="Cambria Math" w:hint="eastAsia"/>
                      <w:lang w:eastAsia="zh-CN"/>
                    </w:rPr>
                    <m:t>P</m:t>
                  </w:ins>
                </m:r>
                <m:r>
                  <w:ins w:id="112" w:author="Ruixin Wang (vivo)" w:date="2025-03-27T16:28:00Z">
                    <m:rPr>
                      <m:nor/>
                    </m:rPr>
                    <w:rPr>
                      <w:rFonts w:ascii="Cambria Math" w:eastAsia="宋体" w:hAnsi="Cambria Math" w:hint="eastAsia"/>
                      <w:lang w:eastAsia="zh-CN"/>
                    </w:rPr>
                    <m:t>s</m:t>
                  </w:ins>
                </m:r>
                <m:r>
                  <w:ins w:id="113" w:author="Ruixin Wang (vivo)" w:date="2025-03-27T16:21:00Z">
                    <m:rPr>
                      <m:nor/>
                    </m:rPr>
                    <w:rPr>
                      <w:rFonts w:ascii="Cambria Math" w:hAnsi="Cambria Math"/>
                    </w:rPr>
                    <m:t>RP</m:t>
                  </w:ins>
                </m:r>
                <w:proofErr w:type="spellEnd"/>
                <m:r>
                  <w:ins w:id="114" w:author="Ruixin Wang (vivo)" w:date="2025-03-27T16:21:00Z">
                    <m:rPr>
                      <m:sty m:val="p"/>
                    </m:rPr>
                    <w:rPr>
                      <w:rFonts w:ascii="Cambria Math" w:hAnsi="Cambria Math"/>
                    </w:rPr>
                    <m:t>=</m:t>
                  </w:ins>
                </m:r>
              </m:oMath>
            </m:oMathPara>
          </w:p>
        </w:tc>
        <w:tc>
          <w:tcPr>
            <w:tcW w:w="1980" w:type="dxa"/>
          </w:tcPr>
          <w:p w14:paraId="77186E44" w14:textId="5E36F217" w:rsidR="00C451F8" w:rsidRPr="00DB35EF" w:rsidRDefault="00A21050" w:rsidP="00B2078F">
            <w:pPr>
              <w:pStyle w:val="TAL"/>
              <w:rPr>
                <w:ins w:id="115" w:author="Ruixin Wang (vivo)" w:date="2025-03-27T16:21:00Z"/>
                <w:rFonts w:eastAsia="宋体"/>
                <w:lang w:eastAsia="zh-CN"/>
              </w:rPr>
            </w:pPr>
            <w:ins w:id="116" w:author="Ruixin Wang (vivo)" w:date="2025-05-09T11:25:00Z" w16du:dateUtc="2025-05-09T03:25:00Z">
              <w:r>
                <w:rPr>
                  <w:rFonts w:eastAsia="宋体" w:hint="eastAsia"/>
                  <w:lang w:eastAsia="zh-CN"/>
                </w:rPr>
                <w:t xml:space="preserve">Optional </w:t>
              </w:r>
            </w:ins>
          </w:p>
        </w:tc>
      </w:tr>
    </w:tbl>
    <w:p w14:paraId="332BB2A5" w14:textId="77777777" w:rsidR="0026613E" w:rsidRPr="0026613E" w:rsidRDefault="0026613E" w:rsidP="00480FE4">
      <w:pPr>
        <w:rPr>
          <w:ins w:id="117" w:author="Ruixin Wang (vivo)" w:date="2025-03-27T16:15:00Z"/>
          <w:rFonts w:eastAsia="宋体"/>
          <w:lang w:eastAsia="zh-CN"/>
        </w:rPr>
      </w:pPr>
    </w:p>
    <w:p w14:paraId="53D8AA4A" w14:textId="4637579D" w:rsidR="0026613E" w:rsidRPr="00DB35EF" w:rsidRDefault="0026613E" w:rsidP="0026613E">
      <w:pPr>
        <w:pStyle w:val="40"/>
        <w:rPr>
          <w:ins w:id="118" w:author="Ruixin Wang (vivo)" w:date="2025-03-27T16:15:00Z"/>
          <w:rFonts w:eastAsia="宋体"/>
          <w:lang w:eastAsia="zh-CN"/>
        </w:rPr>
      </w:pPr>
      <w:ins w:id="119" w:author="Ruixin Wang (vivo)" w:date="2025-03-27T16:15:00Z">
        <w:r w:rsidRPr="00375E19">
          <w:t>5.</w:t>
        </w:r>
        <w:r>
          <w:rPr>
            <w:rFonts w:eastAsia="宋体" w:hint="eastAsia"/>
            <w:lang w:eastAsia="zh-CN"/>
          </w:rPr>
          <w:t>3</w:t>
        </w:r>
        <w:r w:rsidRPr="00375E19">
          <w:t>.1.</w:t>
        </w:r>
      </w:ins>
      <w:ins w:id="120" w:author="Ruixin Wang (vivo)" w:date="2025-03-27T16:16:00Z">
        <w:r>
          <w:rPr>
            <w:rFonts w:eastAsia="宋体" w:hint="eastAsia"/>
            <w:lang w:eastAsia="zh-CN"/>
          </w:rPr>
          <w:t>2</w:t>
        </w:r>
      </w:ins>
      <w:ins w:id="121" w:author="Ruixin Wang (vivo)" w:date="2025-03-27T16:15:00Z">
        <w:r w:rsidRPr="00375E19">
          <w:tab/>
        </w:r>
      </w:ins>
      <w:ins w:id="122" w:author="Ruixin Wang (vivo)" w:date="2025-03-27T16:17:00Z">
        <w:r w:rsidRPr="0026613E">
          <w:t>Upper Hemisphere</w:t>
        </w:r>
        <w:r>
          <w:rPr>
            <w:rFonts w:eastAsia="宋体" w:hint="eastAsia"/>
            <w:lang w:eastAsia="zh-CN"/>
          </w:rPr>
          <w:t xml:space="preserve"> Radiated Power</w:t>
        </w:r>
      </w:ins>
    </w:p>
    <w:p w14:paraId="3A09AAC8" w14:textId="5381AB5B" w:rsidR="0026613E" w:rsidRPr="0066132C" w:rsidRDefault="0026613E" w:rsidP="0026613E">
      <w:pPr>
        <w:rPr>
          <w:ins w:id="123" w:author="Ruixin Wang (vivo)" w:date="2025-03-27T16:15:00Z"/>
          <w:rFonts w:eastAsia="宋体"/>
          <w:lang w:eastAsia="zh-CN"/>
        </w:rPr>
      </w:pPr>
      <w:ins w:id="124" w:author="Ruixin Wang (vivo)" w:date="2025-03-27T16:15:00Z">
        <w:r>
          <w:t xml:space="preserve">The </w:t>
        </w:r>
      </w:ins>
      <w:ins w:id="125" w:author="Ruixin Wang (vivo)" w:date="2025-03-27T16:20:00Z">
        <w:r>
          <w:rPr>
            <w:rFonts w:eastAsia="宋体" w:hint="eastAsia"/>
            <w:lang w:eastAsia="zh-CN"/>
          </w:rPr>
          <w:t>UH</w:t>
        </w:r>
      </w:ins>
      <w:ins w:id="126" w:author="Ruixin Wang (vivo)" w:date="2025-03-27T16:15:00Z">
        <w:r>
          <w:t>RP metric</w:t>
        </w:r>
      </w:ins>
      <w:ins w:id="127" w:author="Ruixin Wang (vivo)" w:date="2025-03-27T16:20:00Z">
        <w:r>
          <w:rPr>
            <w:rFonts w:eastAsia="宋体" w:hint="eastAsia"/>
            <w:lang w:eastAsia="zh-CN"/>
          </w:rPr>
          <w:t xml:space="preserve"> is</w:t>
        </w:r>
      </w:ins>
      <w:ins w:id="128" w:author="Ruixin Wang (vivo)" w:date="2025-03-27T16:15:00Z">
        <w:r>
          <w:t xml:space="preserve"> defined </w:t>
        </w:r>
      </w:ins>
      <w:ins w:id="129" w:author="Ruixin Wang (vivo)" w:date="2025-03-27T16:20:00Z">
        <w:r>
          <w:rPr>
            <w:rFonts w:eastAsia="宋体" w:hint="eastAsia"/>
            <w:lang w:eastAsia="zh-CN"/>
          </w:rPr>
          <w:t xml:space="preserve">as </w:t>
        </w:r>
      </w:ins>
      <w:ins w:id="130" w:author="Ruixin Wang (vivo)" w:date="2025-03-27T16:21:00Z">
        <w:r w:rsidR="00C7195C" w:rsidRPr="00C7195C">
          <w:rPr>
            <w:rFonts w:eastAsia="宋体"/>
            <w:lang w:eastAsia="zh-CN"/>
          </w:rPr>
          <w:t>total radiated power in three-dimensional upper hemisphere</w:t>
        </w:r>
      </w:ins>
      <w:ins w:id="131" w:author="Ruixin Wang (vivo)" w:date="2025-05-09T11:23:00Z" w16du:dateUtc="2025-05-09T03:23:00Z">
        <w:r w:rsidR="00A21050">
          <w:rPr>
            <w:rFonts w:eastAsia="宋体" w:hint="eastAsia"/>
            <w:lang w:eastAsia="zh-CN"/>
          </w:rPr>
          <w:t xml:space="preserve">, which covers </w:t>
        </w:r>
        <w:r w:rsidR="00A21050" w:rsidRPr="00A21050">
          <w:t>a partial surface with angular width of ±90°</w:t>
        </w:r>
        <w:r w:rsidR="00A21050">
          <w:rPr>
            <w:rFonts w:eastAsia="宋体" w:hint="eastAsia"/>
            <w:lang w:eastAsia="zh-CN"/>
          </w:rPr>
          <w:t>.</w:t>
        </w:r>
      </w:ins>
    </w:p>
    <w:p w14:paraId="78A697C0" w14:textId="7C15D616" w:rsidR="00CF7A37" w:rsidRDefault="00CF7A37" w:rsidP="00A21050">
      <w:pPr>
        <w:pStyle w:val="TF"/>
        <w:rPr>
          <w:ins w:id="132" w:author="Ruixin Wang (vivo)" w:date="2025-05-09T11:33:00Z" w16du:dateUtc="2025-05-09T03:33:00Z"/>
          <w:rFonts w:eastAsia="宋体"/>
          <w:lang w:eastAsia="zh-CN"/>
        </w:rPr>
      </w:pPr>
      <w:ins w:id="133" w:author="Ruixin Wang (vivo)" w:date="2025-05-09T11:33:00Z" w16du:dateUtc="2025-05-09T03:33:00Z">
        <w:r>
          <w:rPr>
            <w:rFonts w:eastAsia="宋体" w:hint="eastAsia"/>
            <w:lang w:eastAsia="zh-CN"/>
          </w:rPr>
          <w:t>TBA</w:t>
        </w:r>
      </w:ins>
    </w:p>
    <w:p w14:paraId="57CDE94A" w14:textId="0900A42A" w:rsidR="00A21050" w:rsidRPr="0066132C" w:rsidRDefault="00A21050" w:rsidP="00A21050">
      <w:pPr>
        <w:pStyle w:val="TF"/>
        <w:rPr>
          <w:ins w:id="134" w:author="Ruixin Wang (vivo)" w:date="2025-05-09T11:30:00Z" w16du:dateUtc="2025-05-09T03:30:00Z"/>
          <w:rFonts w:eastAsia="宋体"/>
          <w:lang w:eastAsia="zh-CN"/>
        </w:rPr>
      </w:pPr>
      <w:ins w:id="135" w:author="Ruixin Wang (vivo)" w:date="2025-05-09T11:30:00Z" w16du:dateUtc="2025-05-09T03:30:00Z">
        <w:r>
          <w:t xml:space="preserve">Figure </w:t>
        </w:r>
        <w:r>
          <w:rPr>
            <w:rFonts w:eastAsia="宋体" w:hint="eastAsia"/>
            <w:lang w:eastAsia="zh-CN"/>
          </w:rPr>
          <w:t>5</w:t>
        </w:r>
        <w:r>
          <w:t>.3</w:t>
        </w:r>
        <w:r>
          <w:rPr>
            <w:rFonts w:eastAsia="宋体" w:hint="eastAsia"/>
            <w:lang w:eastAsia="zh-CN"/>
          </w:rPr>
          <w:t>.1.2</w:t>
        </w:r>
        <w:r>
          <w:t xml:space="preserve">-1: </w:t>
        </w:r>
      </w:ins>
      <w:ins w:id="136" w:author="Ruixin Wang (vivo)" w:date="2025-05-09T11:31:00Z" w16du:dateUtc="2025-05-09T03:31:00Z">
        <w:r w:rsidRPr="00A21050">
          <w:rPr>
            <w:rFonts w:eastAsia="宋体"/>
            <w:lang w:eastAsia="zh-CN"/>
          </w:rPr>
          <w:t xml:space="preserve">Visualization of </w:t>
        </w:r>
        <w:r>
          <w:rPr>
            <w:rFonts w:eastAsia="宋体" w:hint="eastAsia"/>
            <w:lang w:eastAsia="zh-CN"/>
          </w:rPr>
          <w:t>UH</w:t>
        </w:r>
      </w:ins>
      <w:ins w:id="137" w:author="Ruixin Wang (vivo)" w:date="2025-05-09T11:32:00Z" w16du:dateUtc="2025-05-09T03:32:00Z">
        <w:r w:rsidR="0028651C">
          <w:rPr>
            <w:rFonts w:eastAsia="宋体" w:hint="eastAsia"/>
            <w:lang w:eastAsia="zh-CN"/>
          </w:rPr>
          <w:t>RP</w:t>
        </w:r>
      </w:ins>
    </w:p>
    <w:p w14:paraId="4E1FF19E" w14:textId="49405800" w:rsidR="0026613E" w:rsidRDefault="0028651C" w:rsidP="00480FE4">
      <w:pPr>
        <w:rPr>
          <w:ins w:id="138" w:author="Ruixin Wang (vivo)" w:date="2025-05-09T11:24:00Z" w16du:dateUtc="2025-05-09T03:24:00Z"/>
          <w:rFonts w:eastAsia="宋体"/>
          <w:lang w:eastAsia="zh-CN"/>
        </w:rPr>
      </w:pPr>
      <w:ins w:id="139" w:author="Ruixin Wang (vivo)" w:date="2025-05-09T11:32:00Z" w16du:dateUtc="2025-05-09T03:32:00Z">
        <w:r>
          <w:rPr>
            <w:rFonts w:eastAsia="宋体" w:hint="eastAsia"/>
            <w:lang w:eastAsia="zh-CN"/>
          </w:rPr>
          <w:t>Max EIRP within UHRP</w:t>
        </w:r>
      </w:ins>
      <w:ins w:id="140" w:author="Ruixin Wang (vivo)" w:date="2025-05-09T11:33:00Z" w16du:dateUtc="2025-05-09T03:33:00Z">
        <w:r>
          <w:rPr>
            <w:rFonts w:eastAsia="宋体" w:hint="eastAsia"/>
            <w:lang w:eastAsia="zh-CN"/>
          </w:rPr>
          <w:t xml:space="preserve"> is also considered as additional metric.</w:t>
        </w:r>
      </w:ins>
    </w:p>
    <w:p w14:paraId="39D6EBB3" w14:textId="77777777" w:rsidR="00A21050" w:rsidRDefault="00A21050" w:rsidP="00480FE4">
      <w:pPr>
        <w:rPr>
          <w:ins w:id="141" w:author="Ruixin Wang (vivo)" w:date="2025-03-27T16:16:00Z"/>
          <w:rFonts w:eastAsia="宋体"/>
          <w:lang w:eastAsia="zh-CN"/>
        </w:rPr>
      </w:pPr>
    </w:p>
    <w:p w14:paraId="5AC9B05D" w14:textId="0BFDAF9C" w:rsidR="0026613E" w:rsidRDefault="0026613E" w:rsidP="0026613E">
      <w:pPr>
        <w:pStyle w:val="40"/>
        <w:rPr>
          <w:ins w:id="142" w:author="Ruixin Wang (vivo)" w:date="2025-03-27T16:16:00Z"/>
        </w:rPr>
      </w:pPr>
      <w:ins w:id="143" w:author="Ruixin Wang (vivo)" w:date="2025-03-27T16:16:00Z">
        <w:r w:rsidRPr="00375E19">
          <w:t>5.</w:t>
        </w:r>
        <w:r>
          <w:rPr>
            <w:rFonts w:eastAsia="宋体" w:hint="eastAsia"/>
            <w:lang w:eastAsia="zh-CN"/>
          </w:rPr>
          <w:t>3</w:t>
        </w:r>
        <w:r w:rsidRPr="00375E19">
          <w:t>.1.</w:t>
        </w:r>
      </w:ins>
      <w:ins w:id="144" w:author="Bozhi Li/Advanced Solution Research Lab /SRC-Beijing/Staff Engineer/Samsung Electronics" w:date="2025-04-10T12:47:00Z">
        <w:r w:rsidR="00FB66B2">
          <w:t>3</w:t>
        </w:r>
      </w:ins>
      <w:ins w:id="145" w:author="Ruixin Wang (vivo)" w:date="2025-03-27T16:16:00Z">
        <w:r w:rsidRPr="00375E19">
          <w:tab/>
        </w:r>
      </w:ins>
      <w:ins w:id="146" w:author="Ruixin Wang (vivo)" w:date="2025-03-27T16:18:00Z">
        <w:r w:rsidRPr="0026613E">
          <w:t>Partial sphere Radiated Power (</w:t>
        </w:r>
        <w:proofErr w:type="spellStart"/>
        <w:r w:rsidRPr="0026613E">
          <w:t>P</w:t>
        </w:r>
      </w:ins>
      <w:ins w:id="147" w:author="Ruixin Wang (vivo)" w:date="2025-03-27T16:31:00Z">
        <w:r w:rsidR="00077CCD">
          <w:rPr>
            <w:rFonts w:eastAsia="宋体" w:hint="eastAsia"/>
            <w:lang w:eastAsia="zh-CN"/>
          </w:rPr>
          <w:t>s</w:t>
        </w:r>
      </w:ins>
      <w:ins w:id="148" w:author="Ruixin Wang (vivo)" w:date="2025-03-27T16:18:00Z">
        <w:r w:rsidRPr="0026613E">
          <w:t>RP</w:t>
        </w:r>
        <w:proofErr w:type="spellEnd"/>
        <w:r w:rsidRPr="0026613E">
          <w:t>)</w:t>
        </w:r>
      </w:ins>
    </w:p>
    <w:p w14:paraId="067FCB9C" w14:textId="4DFEF4BC" w:rsidR="0026613E" w:rsidRDefault="0026613E" w:rsidP="0026613E">
      <w:pPr>
        <w:rPr>
          <w:ins w:id="149" w:author="Ruixin Wang (vivo)" w:date="2025-05-09T11:24:00Z" w16du:dateUtc="2025-05-09T03:24:00Z"/>
          <w:rFonts w:eastAsia="宋体"/>
          <w:lang w:eastAsia="zh-CN"/>
        </w:rPr>
      </w:pPr>
      <w:ins w:id="150" w:author="Ruixin Wang (vivo)" w:date="2025-03-27T16:16:00Z">
        <w:r>
          <w:t xml:space="preserve">The </w:t>
        </w:r>
      </w:ins>
      <w:proofErr w:type="spellStart"/>
      <w:ins w:id="151" w:author="Ruixin Wang (vivo)" w:date="2025-03-27T16:19:00Z">
        <w:r>
          <w:rPr>
            <w:rFonts w:eastAsia="宋体" w:hint="eastAsia"/>
            <w:lang w:eastAsia="zh-CN"/>
          </w:rPr>
          <w:t>P</w:t>
        </w:r>
      </w:ins>
      <w:ins w:id="152" w:author="Ruixin Wang (vivo)" w:date="2025-03-27T16:31:00Z">
        <w:r w:rsidR="00077CCD">
          <w:rPr>
            <w:rFonts w:eastAsia="宋体" w:hint="eastAsia"/>
            <w:lang w:eastAsia="zh-CN"/>
          </w:rPr>
          <w:t>s</w:t>
        </w:r>
      </w:ins>
      <w:ins w:id="153" w:author="Ruixin Wang (vivo)" w:date="2025-03-27T16:16:00Z">
        <w:r>
          <w:t>RP</w:t>
        </w:r>
        <w:proofErr w:type="spellEnd"/>
        <w:r>
          <w:t xml:space="preserve"> metric</w:t>
        </w:r>
      </w:ins>
      <w:ins w:id="154" w:author="Ruixin Wang (vivo)" w:date="2025-03-27T16:19:00Z">
        <w:r>
          <w:rPr>
            <w:rFonts w:eastAsia="宋体" w:hint="eastAsia"/>
            <w:lang w:eastAsia="zh-CN"/>
          </w:rPr>
          <w:t xml:space="preserve"> is </w:t>
        </w:r>
      </w:ins>
      <w:ins w:id="155" w:author="Ruixin Wang (vivo)" w:date="2025-03-27T16:16:00Z">
        <w:r>
          <w:t xml:space="preserve">defined </w:t>
        </w:r>
      </w:ins>
      <w:ins w:id="156" w:author="Ruixin Wang (vivo)" w:date="2025-03-27T16:19:00Z">
        <w:r>
          <w:rPr>
            <w:rFonts w:eastAsia="宋体" w:hint="eastAsia"/>
            <w:lang w:eastAsia="zh-CN"/>
          </w:rPr>
          <w:t xml:space="preserve">as </w:t>
        </w:r>
        <w:r w:rsidRPr="0026613E">
          <w:rPr>
            <w:rFonts w:eastAsia="宋体"/>
            <w:lang w:eastAsia="zh-CN"/>
          </w:rPr>
          <w:t xml:space="preserve">the total power radiated in the </w:t>
        </w:r>
        <w:r>
          <w:rPr>
            <w:rFonts w:eastAsia="宋体" w:hint="eastAsia"/>
            <w:lang w:eastAsia="zh-CN"/>
          </w:rPr>
          <w:t>T</w:t>
        </w:r>
        <w:r w:rsidRPr="0026613E">
          <w:rPr>
            <w:rFonts w:eastAsia="宋体"/>
            <w:lang w:eastAsia="zh-CN"/>
          </w:rPr>
          <w:t>heta</w:t>
        </w:r>
        <w:r>
          <w:rPr>
            <w:rFonts w:eastAsia="宋体" w:hint="eastAsia"/>
            <w:lang w:eastAsia="zh-CN"/>
          </w:rPr>
          <w:t xml:space="preserve"> and Phi </w:t>
        </w:r>
        <w:r w:rsidRPr="0026613E">
          <w:rPr>
            <w:rFonts w:eastAsia="宋体"/>
            <w:lang w:eastAsia="zh-CN"/>
          </w:rPr>
          <w:t xml:space="preserve">range from </w:t>
        </w:r>
      </w:ins>
      <w:ins w:id="157" w:author="Ruixin Wang (vivo)" w:date="2025-05-09T11:24:00Z" w16du:dateUtc="2025-05-09T03:24:00Z">
        <w:r w:rsidR="00A21050" w:rsidRPr="00A21050">
          <w:rPr>
            <w:rFonts w:eastAsia="宋体"/>
            <w:lang w:eastAsia="zh-CN"/>
          </w:rPr>
          <w:t xml:space="preserve">partial surface with ±60° angular width </w:t>
        </w:r>
      </w:ins>
      <w:ins w:id="158" w:author="Ruixin Wang (vivo)" w:date="2025-03-27T16:19:00Z">
        <w:r w:rsidRPr="0026613E">
          <w:rPr>
            <w:rFonts w:eastAsia="宋体"/>
            <w:lang w:eastAsia="zh-CN"/>
          </w:rPr>
          <w:t>degrees</w:t>
        </w:r>
      </w:ins>
      <w:ins w:id="159" w:author="Ruixin Wang (vivo)" w:date="2025-03-27T16:16:00Z">
        <w:r>
          <w:t>.</w:t>
        </w:r>
      </w:ins>
      <w:ins w:id="160" w:author="Ruixin Wang (vivo)" w:date="2025-03-27T16:20:00Z">
        <w:r>
          <w:rPr>
            <w:rFonts w:eastAsia="宋体" w:hint="eastAsia"/>
            <w:lang w:eastAsia="zh-CN"/>
          </w:rPr>
          <w:t xml:space="preserve"> </w:t>
        </w:r>
      </w:ins>
    </w:p>
    <w:p w14:paraId="72273EB3" w14:textId="0255BBE4" w:rsidR="00CF7A37" w:rsidRDefault="00CF7A37" w:rsidP="00A21050">
      <w:pPr>
        <w:pStyle w:val="TF"/>
        <w:rPr>
          <w:ins w:id="161" w:author="Ruixin Wang (vivo)" w:date="2025-05-09T11:33:00Z" w16du:dateUtc="2025-05-09T03:33:00Z"/>
          <w:rFonts w:eastAsia="宋体"/>
          <w:lang w:eastAsia="zh-CN"/>
        </w:rPr>
      </w:pPr>
      <w:ins w:id="162" w:author="Ruixin Wang (vivo)" w:date="2025-05-09T11:33:00Z" w16du:dateUtc="2025-05-09T03:33:00Z">
        <w:r>
          <w:rPr>
            <w:rFonts w:eastAsia="宋体" w:hint="eastAsia"/>
            <w:lang w:eastAsia="zh-CN"/>
          </w:rPr>
          <w:t>TBA</w:t>
        </w:r>
      </w:ins>
    </w:p>
    <w:p w14:paraId="48C7E20A" w14:textId="5C277E5B" w:rsidR="00A21050" w:rsidRPr="003721A5" w:rsidRDefault="00A21050" w:rsidP="00A21050">
      <w:pPr>
        <w:pStyle w:val="TF"/>
        <w:rPr>
          <w:ins w:id="163" w:author="Ruixin Wang (vivo)" w:date="2025-05-09T11:31:00Z" w16du:dateUtc="2025-05-09T03:31:00Z"/>
          <w:rFonts w:eastAsia="宋体"/>
          <w:lang w:eastAsia="zh-CN"/>
        </w:rPr>
      </w:pPr>
      <w:ins w:id="164" w:author="Ruixin Wang (vivo)" w:date="2025-05-09T11:31:00Z" w16du:dateUtc="2025-05-09T03:31:00Z">
        <w:r>
          <w:t xml:space="preserve">Figure </w:t>
        </w:r>
        <w:r>
          <w:rPr>
            <w:rFonts w:eastAsia="宋体" w:hint="eastAsia"/>
            <w:lang w:eastAsia="zh-CN"/>
          </w:rPr>
          <w:t>5</w:t>
        </w:r>
        <w:r>
          <w:t>.3</w:t>
        </w:r>
        <w:r>
          <w:rPr>
            <w:rFonts w:eastAsia="宋体" w:hint="eastAsia"/>
            <w:lang w:eastAsia="zh-CN"/>
          </w:rPr>
          <w:t>.1.3</w:t>
        </w:r>
        <w:r>
          <w:t xml:space="preserve">-1: </w:t>
        </w:r>
        <w:r w:rsidRPr="00A21050">
          <w:rPr>
            <w:rFonts w:eastAsia="宋体"/>
            <w:lang w:eastAsia="zh-CN"/>
          </w:rPr>
          <w:t xml:space="preserve">Visualization of </w:t>
        </w:r>
        <w:bookmarkStart w:id="165" w:name="_Hlk197682831"/>
        <w:proofErr w:type="spellStart"/>
        <w:r>
          <w:rPr>
            <w:rFonts w:eastAsia="宋体" w:hint="eastAsia"/>
            <w:lang w:eastAsia="zh-CN"/>
          </w:rPr>
          <w:t>PsRP</w:t>
        </w:r>
        <w:proofErr w:type="spellEnd"/>
        <w:r>
          <w:rPr>
            <w:rFonts w:eastAsia="宋体" w:hint="eastAsia"/>
            <w:lang w:eastAsia="zh-CN"/>
          </w:rPr>
          <w:t xml:space="preserve"> within </w:t>
        </w:r>
      </w:ins>
      <w:ins w:id="166" w:author="Ruixin Wang (vivo)" w:date="2025-05-09T11:32:00Z" w16du:dateUtc="2025-05-09T03:32:00Z">
        <w:r w:rsidRPr="00A21050">
          <w:rPr>
            <w:rFonts w:eastAsia="宋体"/>
            <w:lang w:eastAsia="zh-CN"/>
          </w:rPr>
          <w:t>±60° angular</w:t>
        </w:r>
        <w:r>
          <w:rPr>
            <w:rFonts w:eastAsia="宋体" w:hint="eastAsia"/>
            <w:lang w:eastAsia="zh-CN"/>
          </w:rPr>
          <w:t xml:space="preserve"> range</w:t>
        </w:r>
      </w:ins>
      <w:bookmarkEnd w:id="165"/>
    </w:p>
    <w:p w14:paraId="4908AA92" w14:textId="77777777" w:rsidR="0028651C" w:rsidRDefault="0028651C" w:rsidP="0028651C">
      <w:pPr>
        <w:rPr>
          <w:ins w:id="167" w:author="Ruixin Wang (vivo)" w:date="2025-05-09T11:33:00Z" w16du:dateUtc="2025-05-09T03:33:00Z"/>
          <w:rFonts w:eastAsia="宋体"/>
          <w:lang w:eastAsia="zh-CN"/>
        </w:rPr>
      </w:pPr>
    </w:p>
    <w:p w14:paraId="710F06B1" w14:textId="503CD6C9" w:rsidR="0028651C" w:rsidRDefault="0028651C" w:rsidP="0028651C">
      <w:pPr>
        <w:rPr>
          <w:ins w:id="168" w:author="Ruixin Wang (vivo)" w:date="2025-05-09T11:33:00Z" w16du:dateUtc="2025-05-09T03:33:00Z"/>
          <w:rFonts w:eastAsia="宋体"/>
          <w:lang w:eastAsia="zh-CN"/>
        </w:rPr>
      </w:pPr>
      <w:ins w:id="169" w:author="Ruixin Wang (vivo)" w:date="2025-05-09T11:33:00Z" w16du:dateUtc="2025-05-09T03:33:00Z">
        <w:r>
          <w:rPr>
            <w:rFonts w:eastAsia="宋体" w:hint="eastAsia"/>
            <w:lang w:eastAsia="zh-CN"/>
          </w:rPr>
          <w:t xml:space="preserve">Max EIRP within </w:t>
        </w:r>
        <w:proofErr w:type="spellStart"/>
        <w:r w:rsidRPr="0028651C">
          <w:rPr>
            <w:rFonts w:eastAsia="宋体"/>
            <w:lang w:eastAsia="zh-CN"/>
          </w:rPr>
          <w:t>PsRP</w:t>
        </w:r>
        <w:proofErr w:type="spellEnd"/>
        <w:r w:rsidRPr="0028651C">
          <w:rPr>
            <w:rFonts w:eastAsia="宋体"/>
            <w:lang w:eastAsia="zh-CN"/>
          </w:rPr>
          <w:t xml:space="preserve"> within ±60° angular range</w:t>
        </w:r>
        <w:r>
          <w:rPr>
            <w:rFonts w:eastAsia="宋体" w:hint="eastAsia"/>
            <w:lang w:eastAsia="zh-CN"/>
          </w:rPr>
          <w:t xml:space="preserve"> is also considered as additional metric.</w:t>
        </w:r>
      </w:ins>
    </w:p>
    <w:p w14:paraId="0A47A5D6" w14:textId="77777777" w:rsidR="00A21050" w:rsidRDefault="00A21050" w:rsidP="0026613E">
      <w:pPr>
        <w:rPr>
          <w:ins w:id="170" w:author="Ruixin Wang (vivo)" w:date="2025-05-09T11:50:00Z" w16du:dateUtc="2025-05-09T03:50:00Z"/>
          <w:rFonts w:eastAsia="宋体"/>
          <w:lang w:eastAsia="zh-CN"/>
        </w:rPr>
      </w:pPr>
    </w:p>
    <w:p w14:paraId="5B7C8FAF" w14:textId="23D2844E" w:rsidR="002F6081" w:rsidRPr="004D3578" w:rsidRDefault="002F6081" w:rsidP="002F6081">
      <w:pPr>
        <w:pStyle w:val="2"/>
        <w:rPr>
          <w:ins w:id="171" w:author="Ruixin Wang (vivo)" w:date="2025-05-09T11:50:00Z" w16du:dateUtc="2025-05-09T03:50:00Z"/>
        </w:rPr>
      </w:pPr>
      <w:ins w:id="172" w:author="Ruixin Wang (vivo)" w:date="2025-05-09T11:50:00Z" w16du:dateUtc="2025-05-09T03:50:00Z">
        <w:r>
          <w:t>5</w:t>
        </w:r>
        <w:r w:rsidRPr="004D3578">
          <w:t>.</w:t>
        </w:r>
      </w:ins>
      <w:ins w:id="173" w:author="Ruixin Wang (vivo)" w:date="2025-05-09T11:51:00Z" w16du:dateUtc="2025-05-09T03:51:00Z">
        <w:r>
          <w:rPr>
            <w:rFonts w:eastAsia="宋体" w:hint="eastAsia"/>
            <w:lang w:eastAsia="zh-CN"/>
          </w:rPr>
          <w:t>4</w:t>
        </w:r>
      </w:ins>
      <w:ins w:id="174" w:author="Ruixin Wang (vivo)" w:date="2025-05-09T11:50:00Z" w16du:dateUtc="2025-05-09T03:50:00Z">
        <w:r w:rsidRPr="004D3578">
          <w:tab/>
        </w:r>
        <w:r w:rsidRPr="00CD0211">
          <w:t xml:space="preserve">Definition of the </w:t>
        </w:r>
        <w:r>
          <w:rPr>
            <w:rFonts w:eastAsia="宋体" w:hint="eastAsia"/>
            <w:lang w:eastAsia="zh-CN"/>
          </w:rPr>
          <w:t>Partial sphere</w:t>
        </w:r>
        <w:r w:rsidRPr="00CD0211">
          <w:t xml:space="preserve"> Radiated </w:t>
        </w:r>
      </w:ins>
      <w:ins w:id="175" w:author="Ruixin Wang (vivo)" w:date="2025-05-09T11:51:00Z" w16du:dateUtc="2025-05-09T03:51:00Z">
        <w:r w:rsidRPr="002F6081">
          <w:t>Sensitivity</w:t>
        </w:r>
      </w:ins>
      <w:ins w:id="176" w:author="Ruixin Wang (vivo)" w:date="2025-05-09T11:50:00Z" w16du:dateUtc="2025-05-09T03:50:00Z">
        <w:r w:rsidRPr="00CD0211">
          <w:t xml:space="preserve"> (</w:t>
        </w:r>
        <w:proofErr w:type="spellStart"/>
        <w:r>
          <w:rPr>
            <w:rFonts w:eastAsia="宋体" w:hint="eastAsia"/>
            <w:lang w:eastAsia="zh-CN"/>
          </w:rPr>
          <w:t>Ps</w:t>
        </w:r>
        <w:r w:rsidRPr="00CD0211">
          <w:t>R</w:t>
        </w:r>
      </w:ins>
      <w:ins w:id="177" w:author="Ruixin Wang (vivo)" w:date="2025-05-09T11:51:00Z" w16du:dateUtc="2025-05-09T03:51:00Z">
        <w:r>
          <w:rPr>
            <w:rFonts w:eastAsia="宋体" w:hint="eastAsia"/>
            <w:lang w:eastAsia="zh-CN"/>
          </w:rPr>
          <w:t>S</w:t>
        </w:r>
      </w:ins>
      <w:proofErr w:type="spellEnd"/>
      <w:ins w:id="178" w:author="Ruixin Wang (vivo)" w:date="2025-05-09T11:50:00Z" w16du:dateUtc="2025-05-09T03:50:00Z">
        <w:r w:rsidRPr="00CD0211">
          <w:t>)</w:t>
        </w:r>
      </w:ins>
    </w:p>
    <w:p w14:paraId="54A10656" w14:textId="5524C497" w:rsidR="002F6081" w:rsidRPr="008E4C84" w:rsidRDefault="002F6081" w:rsidP="002F6081">
      <w:pPr>
        <w:pStyle w:val="30"/>
        <w:rPr>
          <w:ins w:id="179" w:author="Ruixin Wang (vivo)" w:date="2025-05-09T11:50:00Z" w16du:dateUtc="2025-05-09T03:50:00Z"/>
        </w:rPr>
      </w:pPr>
      <w:ins w:id="180" w:author="Ruixin Wang (vivo)" w:date="2025-05-09T11:50:00Z" w16du:dateUtc="2025-05-09T03:50:00Z">
        <w:r>
          <w:t>5</w:t>
        </w:r>
        <w:r w:rsidRPr="008E4C84">
          <w:t>.</w:t>
        </w:r>
      </w:ins>
      <w:ins w:id="181" w:author="Ruixin Wang (vivo)" w:date="2025-05-09T11:51:00Z" w16du:dateUtc="2025-05-09T03:51:00Z">
        <w:r>
          <w:rPr>
            <w:rFonts w:eastAsia="宋体" w:hint="eastAsia"/>
            <w:lang w:eastAsia="zh-CN"/>
          </w:rPr>
          <w:t>4</w:t>
        </w:r>
      </w:ins>
      <w:ins w:id="182" w:author="Ruixin Wang (vivo)" w:date="2025-05-09T11:50:00Z" w16du:dateUtc="2025-05-09T03:50:00Z">
        <w:r w:rsidRPr="008E4C84">
          <w:t>.</w:t>
        </w:r>
        <w:r>
          <w:t>1</w:t>
        </w:r>
        <w:r w:rsidRPr="008E4C84">
          <w:tab/>
        </w:r>
        <w:r w:rsidRPr="003C38D6">
          <w:t xml:space="preserve">Definition of the </w:t>
        </w:r>
        <w:r w:rsidRPr="00480FE4">
          <w:t xml:space="preserve">Partial sphere Radiated </w:t>
        </w:r>
      </w:ins>
      <w:ins w:id="183" w:author="Ruixin Wang (vivo)" w:date="2025-05-09T11:51:00Z" w16du:dateUtc="2025-05-09T03:51:00Z">
        <w:r w:rsidRPr="002F6081">
          <w:t>Sensitivity</w:t>
        </w:r>
      </w:ins>
      <w:ins w:id="184" w:author="Ruixin Wang (vivo)" w:date="2025-05-09T11:50:00Z" w16du:dateUtc="2025-05-09T03:50:00Z">
        <w:r w:rsidRPr="00480FE4">
          <w:t xml:space="preserve"> (</w:t>
        </w:r>
        <w:proofErr w:type="spellStart"/>
        <w:r w:rsidRPr="00480FE4">
          <w:t>P</w:t>
        </w:r>
        <w:r>
          <w:rPr>
            <w:rFonts w:eastAsia="宋体" w:hint="eastAsia"/>
            <w:lang w:eastAsia="zh-CN"/>
          </w:rPr>
          <w:t>s</w:t>
        </w:r>
        <w:r w:rsidRPr="00480FE4">
          <w:t>R</w:t>
        </w:r>
      </w:ins>
      <w:ins w:id="185" w:author="Ruixin Wang (vivo)" w:date="2025-05-09T11:51:00Z" w16du:dateUtc="2025-05-09T03:51:00Z">
        <w:r>
          <w:rPr>
            <w:rFonts w:eastAsia="宋体" w:hint="eastAsia"/>
            <w:lang w:eastAsia="zh-CN"/>
          </w:rPr>
          <w:t>S</w:t>
        </w:r>
      </w:ins>
      <w:proofErr w:type="spellEnd"/>
      <w:ins w:id="186" w:author="Ruixin Wang (vivo)" w:date="2025-05-09T11:50:00Z" w16du:dateUtc="2025-05-09T03:50:00Z">
        <w:r w:rsidRPr="00480FE4">
          <w:t>)</w:t>
        </w:r>
        <w:r>
          <w:t xml:space="preserve"> for AC</w:t>
        </w:r>
      </w:ins>
    </w:p>
    <w:p w14:paraId="407D024F" w14:textId="036F705F" w:rsidR="002F6081" w:rsidRDefault="002F6081" w:rsidP="002F6081">
      <w:pPr>
        <w:pStyle w:val="40"/>
        <w:rPr>
          <w:ins w:id="187" w:author="Ruixin Wang (vivo)" w:date="2025-05-09T11:50:00Z" w16du:dateUtc="2025-05-09T03:50:00Z"/>
        </w:rPr>
      </w:pPr>
      <w:ins w:id="188" w:author="Ruixin Wang (vivo)" w:date="2025-05-09T11:50:00Z" w16du:dateUtc="2025-05-09T03:50:00Z">
        <w:r w:rsidRPr="00375E19">
          <w:t>5.</w:t>
        </w:r>
      </w:ins>
      <w:ins w:id="189" w:author="Ruixin Wang (vivo)" w:date="2025-05-09T11:51:00Z" w16du:dateUtc="2025-05-09T03:51:00Z">
        <w:r>
          <w:rPr>
            <w:rFonts w:eastAsia="宋体" w:hint="eastAsia"/>
            <w:lang w:eastAsia="zh-CN"/>
          </w:rPr>
          <w:t>4</w:t>
        </w:r>
      </w:ins>
      <w:ins w:id="190" w:author="Ruixin Wang (vivo)" w:date="2025-05-09T11:50:00Z" w16du:dateUtc="2025-05-09T03:50:00Z">
        <w:r w:rsidRPr="00375E19">
          <w:t>.1.</w:t>
        </w:r>
        <w:r>
          <w:t>1</w:t>
        </w:r>
        <w:r w:rsidRPr="00375E19">
          <w:tab/>
        </w:r>
        <w:r>
          <w:t xml:space="preserve">Applicability of </w:t>
        </w:r>
        <w:proofErr w:type="spellStart"/>
        <w:r>
          <w:rPr>
            <w:rFonts w:eastAsia="宋体" w:hint="eastAsia"/>
            <w:lang w:eastAsia="zh-CN"/>
          </w:rPr>
          <w:t>Ps</w:t>
        </w:r>
        <w:r>
          <w:t>R</w:t>
        </w:r>
      </w:ins>
      <w:ins w:id="191" w:author="Ruixin Wang (vivo)" w:date="2025-05-09T11:51:00Z" w16du:dateUtc="2025-05-09T03:51:00Z">
        <w:r>
          <w:rPr>
            <w:rFonts w:eastAsia="宋体" w:hint="eastAsia"/>
            <w:lang w:eastAsia="zh-CN"/>
          </w:rPr>
          <w:t>S</w:t>
        </w:r>
      </w:ins>
      <w:proofErr w:type="spellEnd"/>
      <w:ins w:id="192" w:author="Ruixin Wang (vivo)" w:date="2025-05-09T11:50:00Z" w16du:dateUtc="2025-05-09T03:50:00Z">
        <w:r>
          <w:t xml:space="preserve"> metrics</w:t>
        </w:r>
      </w:ins>
    </w:p>
    <w:p w14:paraId="16CE6E36" w14:textId="3E91306F" w:rsidR="002F6081" w:rsidRDefault="002F6081" w:rsidP="002F6081">
      <w:pPr>
        <w:rPr>
          <w:ins w:id="193" w:author="Ruixin Wang (vivo)" w:date="2025-05-09T11:50:00Z" w16du:dateUtc="2025-05-09T03:50:00Z"/>
          <w:rFonts w:eastAsia="宋体"/>
          <w:lang w:eastAsia="zh-CN"/>
        </w:rPr>
      </w:pPr>
      <w:ins w:id="194" w:author="Ruixin Wang (vivo)" w:date="2025-05-09T11:50:00Z" w16du:dateUtc="2025-05-09T03:50:00Z">
        <w:r>
          <w:t xml:space="preserve">The </w:t>
        </w:r>
        <w:proofErr w:type="spellStart"/>
        <w:r>
          <w:rPr>
            <w:rFonts w:eastAsia="宋体" w:hint="eastAsia"/>
            <w:lang w:eastAsia="zh-CN"/>
          </w:rPr>
          <w:t>Ps</w:t>
        </w:r>
        <w:r>
          <w:t>R</w:t>
        </w:r>
      </w:ins>
      <w:ins w:id="195" w:author="Ruixin Wang (vivo)" w:date="2025-05-09T11:51:00Z" w16du:dateUtc="2025-05-09T03:51:00Z">
        <w:r>
          <w:rPr>
            <w:rFonts w:eastAsia="宋体" w:hint="eastAsia"/>
            <w:lang w:eastAsia="zh-CN"/>
          </w:rPr>
          <w:t>S</w:t>
        </w:r>
      </w:ins>
      <w:proofErr w:type="spellEnd"/>
      <w:ins w:id="196" w:author="Ruixin Wang (vivo)" w:date="2025-05-09T11:50:00Z" w16du:dateUtc="2025-05-09T03:50:00Z">
        <w:r>
          <w:t xml:space="preserve"> metrics are defined in Clauses 5.</w:t>
        </w:r>
        <w:r>
          <w:rPr>
            <w:rFonts w:eastAsia="宋体" w:hint="eastAsia"/>
            <w:lang w:eastAsia="zh-CN"/>
          </w:rPr>
          <w:t>3</w:t>
        </w:r>
        <w:r>
          <w:t>.1.2 through 5.</w:t>
        </w:r>
        <w:r>
          <w:rPr>
            <w:rFonts w:eastAsia="宋体" w:hint="eastAsia"/>
            <w:lang w:eastAsia="zh-CN"/>
          </w:rPr>
          <w:t>3</w:t>
        </w:r>
        <w:r>
          <w:t>.1.3, with the applicability provided in Table 5.</w:t>
        </w:r>
        <w:r>
          <w:rPr>
            <w:rFonts w:eastAsia="宋体" w:hint="eastAsia"/>
            <w:lang w:eastAsia="zh-CN"/>
          </w:rPr>
          <w:t>3</w:t>
        </w:r>
        <w:r>
          <w:t>.1.1-1 below.</w:t>
        </w:r>
      </w:ins>
    </w:p>
    <w:p w14:paraId="0866DB79" w14:textId="291F9D0B" w:rsidR="002F6081" w:rsidRDefault="002F6081" w:rsidP="002F6081">
      <w:pPr>
        <w:pStyle w:val="TH"/>
        <w:rPr>
          <w:ins w:id="197" w:author="Ruixin Wang (vivo)" w:date="2025-05-09T11:50:00Z" w16du:dateUtc="2025-05-09T03:50:00Z"/>
        </w:rPr>
      </w:pPr>
      <w:ins w:id="198" w:author="Ruixin Wang (vivo)" w:date="2025-05-09T11:50:00Z" w16du:dateUtc="2025-05-09T03:50:00Z">
        <w:r>
          <w:t>Table 5.</w:t>
        </w:r>
        <w:r>
          <w:rPr>
            <w:rFonts w:eastAsia="宋体" w:hint="eastAsia"/>
            <w:lang w:eastAsia="zh-CN"/>
          </w:rPr>
          <w:t>3</w:t>
        </w:r>
        <w:r>
          <w:t xml:space="preserve">.1.1-1: Applicability of </w:t>
        </w:r>
        <w:proofErr w:type="spellStart"/>
        <w:r>
          <w:rPr>
            <w:rFonts w:eastAsia="宋体" w:hint="eastAsia"/>
            <w:lang w:eastAsia="zh-CN"/>
          </w:rPr>
          <w:t>Ps</w:t>
        </w:r>
        <w:r>
          <w:t>R</w:t>
        </w:r>
      </w:ins>
      <w:ins w:id="199" w:author="Ruixin Wang (vivo)" w:date="2025-05-09T11:51:00Z" w16du:dateUtc="2025-05-09T03:51:00Z">
        <w:r>
          <w:rPr>
            <w:rFonts w:eastAsia="宋体" w:hint="eastAsia"/>
            <w:lang w:eastAsia="zh-CN"/>
          </w:rPr>
          <w:t>S</w:t>
        </w:r>
      </w:ins>
      <w:proofErr w:type="spellEnd"/>
      <w:ins w:id="200" w:author="Ruixin Wang (vivo)" w:date="2025-05-09T11:50:00Z" w16du:dateUtc="2025-05-09T03:50:00Z">
        <w:r>
          <w:t xml:space="preserve"> metrics</w:t>
        </w:r>
      </w:ins>
    </w:p>
    <w:tbl>
      <w:tblPr>
        <w:tblStyle w:val="afd"/>
        <w:tblW w:w="9895" w:type="dxa"/>
        <w:jc w:val="center"/>
        <w:tblLook w:val="04A0" w:firstRow="1" w:lastRow="0" w:firstColumn="1" w:lastColumn="0" w:noHBand="0" w:noVBand="1"/>
      </w:tblPr>
      <w:tblGrid>
        <w:gridCol w:w="807"/>
        <w:gridCol w:w="7108"/>
        <w:gridCol w:w="1980"/>
      </w:tblGrid>
      <w:tr w:rsidR="002F6081" w14:paraId="60139D1F" w14:textId="77777777" w:rsidTr="003721A5">
        <w:trPr>
          <w:jc w:val="center"/>
          <w:ins w:id="201" w:author="Ruixin Wang (vivo)" w:date="2025-05-09T11:50:00Z"/>
        </w:trPr>
        <w:tc>
          <w:tcPr>
            <w:tcW w:w="807" w:type="dxa"/>
            <w:shd w:val="clear" w:color="auto" w:fill="D9D9D9" w:themeFill="background1" w:themeFillShade="D9"/>
          </w:tcPr>
          <w:p w14:paraId="6CFE59DE" w14:textId="77777777" w:rsidR="002F6081" w:rsidRDefault="002F6081" w:rsidP="003721A5">
            <w:pPr>
              <w:pStyle w:val="TAH"/>
              <w:rPr>
                <w:ins w:id="202" w:author="Ruixin Wang (vivo)" w:date="2025-05-09T11:50:00Z" w16du:dateUtc="2025-05-09T03:50:00Z"/>
              </w:rPr>
            </w:pPr>
            <w:ins w:id="203" w:author="Ruixin Wang (vivo)" w:date="2025-05-09T11:50:00Z" w16du:dateUtc="2025-05-09T03:50:00Z">
              <w:r>
                <w:t>Clause</w:t>
              </w:r>
            </w:ins>
          </w:p>
        </w:tc>
        <w:tc>
          <w:tcPr>
            <w:tcW w:w="7108" w:type="dxa"/>
            <w:shd w:val="clear" w:color="auto" w:fill="D9D9D9" w:themeFill="background1" w:themeFillShade="D9"/>
          </w:tcPr>
          <w:p w14:paraId="74CA7A3A" w14:textId="3411209B" w:rsidR="002F6081" w:rsidRDefault="002F6081" w:rsidP="003721A5">
            <w:pPr>
              <w:pStyle w:val="TAH"/>
              <w:rPr>
                <w:ins w:id="204" w:author="Ruixin Wang (vivo)" w:date="2025-05-09T11:50:00Z" w16du:dateUtc="2025-05-09T03:50:00Z"/>
              </w:rPr>
            </w:pPr>
            <w:proofErr w:type="spellStart"/>
            <w:ins w:id="205" w:author="Ruixin Wang (vivo)" w:date="2025-05-09T11:50:00Z" w16du:dateUtc="2025-05-09T03:50:00Z">
              <w:r>
                <w:rPr>
                  <w:rFonts w:eastAsia="宋体" w:hint="eastAsia"/>
                  <w:lang w:eastAsia="zh-CN"/>
                </w:rPr>
                <w:t>Ps</w:t>
              </w:r>
              <w:r>
                <w:t>R</w:t>
              </w:r>
            </w:ins>
            <w:ins w:id="206" w:author="Ruixin Wang (vivo)" w:date="2025-05-09T11:51:00Z" w16du:dateUtc="2025-05-09T03:51:00Z">
              <w:r>
                <w:rPr>
                  <w:rFonts w:eastAsia="宋体" w:hint="eastAsia"/>
                  <w:lang w:eastAsia="zh-CN"/>
                </w:rPr>
                <w:t>S</w:t>
              </w:r>
            </w:ins>
            <w:proofErr w:type="spellEnd"/>
            <w:ins w:id="207" w:author="Ruixin Wang (vivo)" w:date="2025-05-09T11:50:00Z" w16du:dateUtc="2025-05-09T03:50:00Z">
              <w:r>
                <w:t xml:space="preserve"> definition</w:t>
              </w:r>
            </w:ins>
          </w:p>
        </w:tc>
        <w:tc>
          <w:tcPr>
            <w:tcW w:w="1980" w:type="dxa"/>
            <w:shd w:val="clear" w:color="auto" w:fill="D9D9D9" w:themeFill="background1" w:themeFillShade="D9"/>
          </w:tcPr>
          <w:p w14:paraId="16C00885" w14:textId="77777777" w:rsidR="002F6081" w:rsidRPr="00BE3D3A" w:rsidRDefault="002F6081" w:rsidP="003721A5">
            <w:pPr>
              <w:pStyle w:val="TAH"/>
              <w:rPr>
                <w:ins w:id="208" w:author="Ruixin Wang (vivo)" w:date="2025-05-09T11:50:00Z" w16du:dateUtc="2025-05-09T03:50:00Z"/>
                <w:rFonts w:cs="Arial"/>
                <w:i/>
                <w:iCs/>
                <w:szCs w:val="21"/>
              </w:rPr>
            </w:pPr>
            <w:ins w:id="209" w:author="Ruixin Wang (vivo)" w:date="2025-05-09T11:50:00Z" w16du:dateUtc="2025-05-09T03:50:00Z">
              <w:r>
                <w:t>Applicability</w:t>
              </w:r>
            </w:ins>
          </w:p>
        </w:tc>
      </w:tr>
      <w:tr w:rsidR="002F6081" w14:paraId="41B46780" w14:textId="77777777" w:rsidTr="003721A5">
        <w:trPr>
          <w:jc w:val="center"/>
          <w:ins w:id="210" w:author="Ruixin Wang (vivo)" w:date="2025-05-09T11:50:00Z"/>
        </w:trPr>
        <w:tc>
          <w:tcPr>
            <w:tcW w:w="807" w:type="dxa"/>
          </w:tcPr>
          <w:p w14:paraId="6B7FA10D" w14:textId="77777777" w:rsidR="002F6081" w:rsidRDefault="002F6081" w:rsidP="003721A5">
            <w:pPr>
              <w:pStyle w:val="TAL"/>
              <w:rPr>
                <w:ins w:id="211" w:author="Ruixin Wang (vivo)" w:date="2025-05-09T11:50:00Z" w16du:dateUtc="2025-05-09T03:50:00Z"/>
              </w:rPr>
            </w:pPr>
            <w:ins w:id="212" w:author="Ruixin Wang (vivo)" w:date="2025-05-09T11:50:00Z" w16du:dateUtc="2025-05-09T03:50:00Z">
              <w:r>
                <w:t>5.</w:t>
              </w:r>
              <w:r>
                <w:rPr>
                  <w:rFonts w:eastAsia="宋体" w:hint="eastAsia"/>
                  <w:lang w:eastAsia="zh-CN"/>
                </w:rPr>
                <w:t>3</w:t>
              </w:r>
              <w:r>
                <w:t>.1.2</w:t>
              </w:r>
            </w:ins>
          </w:p>
        </w:tc>
        <w:tc>
          <w:tcPr>
            <w:tcW w:w="7108" w:type="dxa"/>
          </w:tcPr>
          <w:p w14:paraId="1A52540E" w14:textId="2FE6794C" w:rsidR="002F6081" w:rsidRPr="00DB35EF" w:rsidRDefault="002F6081" w:rsidP="003721A5">
            <w:pPr>
              <w:pStyle w:val="TAL"/>
              <w:rPr>
                <w:ins w:id="213" w:author="Ruixin Wang (vivo)" w:date="2025-05-09T11:50:00Z" w16du:dateUtc="2025-05-09T03:50:00Z"/>
                <w:rFonts w:cs="Arial"/>
                <w:lang w:val="de-DE"/>
              </w:rPr>
            </w:pPr>
            <m:oMathPara>
              <m:oMath>
                <m:r>
                  <w:ins w:id="214" w:author="Ruixin Wang (vivo)" w:date="2025-05-09T11:50:00Z" w16du:dateUtc="2025-05-09T03:50:00Z">
                    <m:rPr>
                      <m:nor/>
                    </m:rPr>
                    <w:rPr>
                      <w:rFonts w:ascii="Cambria Math" w:eastAsia="宋体" w:hAnsi="Cambria Math"/>
                      <w:lang w:val="de-DE" w:eastAsia="zh-CN"/>
                    </w:rPr>
                    <m:t>UH</m:t>
                  </w:ins>
                </m:r>
                <m:r>
                  <w:ins w:id="215" w:author="Ruixin Wang (vivo)" w:date="2025-05-09T11:50:00Z" w16du:dateUtc="2025-05-09T03:50:00Z">
                    <m:rPr>
                      <m:nor/>
                    </m:rPr>
                    <w:rPr>
                      <w:rFonts w:ascii="Cambria Math" w:hAnsi="Cambria Math"/>
                      <w:lang w:val="de-DE"/>
                    </w:rPr>
                    <m:t>R</m:t>
                  </w:ins>
                </m:r>
                <m:r>
                  <w:ins w:id="216" w:author="Ruixin Wang (vivo)" w:date="2025-05-09T11:51:00Z" w16du:dateUtc="2025-05-09T03:51:00Z">
                    <m:rPr>
                      <m:nor/>
                    </m:rPr>
                    <w:rPr>
                      <w:rFonts w:ascii="Cambria Math" w:eastAsia="宋体" w:hAnsi="Cambria Math" w:hint="eastAsia"/>
                      <w:lang w:val="de-DE" w:eastAsia="zh-CN"/>
                    </w:rPr>
                    <m:t>S</m:t>
                  </w:ins>
                </m:r>
                <m:r>
                  <w:ins w:id="217" w:author="Ruixin Wang (vivo)" w:date="2025-05-09T11:50:00Z" w16du:dateUtc="2025-05-09T03:50:00Z">
                    <w:rPr>
                      <w:rFonts w:ascii="Cambria Math" w:hAnsi="Cambria Math"/>
                      <w:lang w:val="de-DE"/>
                    </w:rPr>
                    <m:t>=</m:t>
                  </w:ins>
                </m:r>
              </m:oMath>
            </m:oMathPara>
          </w:p>
        </w:tc>
        <w:tc>
          <w:tcPr>
            <w:tcW w:w="1980" w:type="dxa"/>
          </w:tcPr>
          <w:p w14:paraId="636F58F4" w14:textId="77777777" w:rsidR="002F6081" w:rsidRPr="00DB35EF" w:rsidRDefault="002F6081" w:rsidP="003721A5">
            <w:pPr>
              <w:pStyle w:val="TAL"/>
              <w:rPr>
                <w:ins w:id="218" w:author="Ruixin Wang (vivo)" w:date="2025-05-09T11:50:00Z" w16du:dateUtc="2025-05-09T03:50:00Z"/>
                <w:rFonts w:eastAsia="宋体"/>
                <w:lang w:eastAsia="zh-CN"/>
              </w:rPr>
            </w:pPr>
            <w:ins w:id="219" w:author="Ruixin Wang (vivo)" w:date="2025-05-09T11:50:00Z" w16du:dateUtc="2025-05-09T03:50:00Z">
              <w:r>
                <w:rPr>
                  <w:rFonts w:eastAsia="宋体" w:hint="eastAsia"/>
                  <w:lang w:eastAsia="zh-CN"/>
                </w:rPr>
                <w:t>Baseline for NTN scenario 2</w:t>
              </w:r>
            </w:ins>
          </w:p>
        </w:tc>
      </w:tr>
      <w:tr w:rsidR="002F6081" w14:paraId="29308FD7" w14:textId="77777777" w:rsidTr="003721A5">
        <w:trPr>
          <w:jc w:val="center"/>
          <w:ins w:id="220" w:author="Ruixin Wang (vivo)" w:date="2025-05-09T11:50:00Z"/>
        </w:trPr>
        <w:tc>
          <w:tcPr>
            <w:tcW w:w="807" w:type="dxa"/>
          </w:tcPr>
          <w:p w14:paraId="40F371B1" w14:textId="77777777" w:rsidR="002F6081" w:rsidRDefault="002F6081" w:rsidP="003721A5">
            <w:pPr>
              <w:pStyle w:val="TAL"/>
              <w:rPr>
                <w:ins w:id="221" w:author="Ruixin Wang (vivo)" w:date="2025-05-09T11:50:00Z" w16du:dateUtc="2025-05-09T03:50:00Z"/>
              </w:rPr>
            </w:pPr>
            <w:ins w:id="222" w:author="Ruixin Wang (vivo)" w:date="2025-05-09T11:50:00Z" w16du:dateUtc="2025-05-09T03:50:00Z">
              <w:r>
                <w:t>5.</w:t>
              </w:r>
              <w:r>
                <w:rPr>
                  <w:rFonts w:eastAsia="宋体" w:hint="eastAsia"/>
                  <w:lang w:eastAsia="zh-CN"/>
                </w:rPr>
                <w:t>3</w:t>
              </w:r>
              <w:r>
                <w:t>.1.3</w:t>
              </w:r>
            </w:ins>
          </w:p>
        </w:tc>
        <w:tc>
          <w:tcPr>
            <w:tcW w:w="7108" w:type="dxa"/>
          </w:tcPr>
          <w:p w14:paraId="565D651F" w14:textId="52A9BC86" w:rsidR="002F6081" w:rsidRPr="00DB35EF" w:rsidRDefault="002F6081" w:rsidP="003721A5">
            <w:pPr>
              <w:pStyle w:val="TAL"/>
              <w:rPr>
                <w:ins w:id="223" w:author="Ruixin Wang (vivo)" w:date="2025-05-09T11:50:00Z" w16du:dateUtc="2025-05-09T03:50:00Z"/>
                <w:rFonts w:eastAsia="宋体" w:cs="Arial"/>
                <w:i/>
                <w:lang w:eastAsia="zh-CN"/>
              </w:rPr>
            </w:pPr>
            <w:proofErr w:type="spellStart"/>
            <m:oMathPara>
              <m:oMath>
                <m:r>
                  <w:ins w:id="224" w:author="Ruixin Wang (vivo)" w:date="2025-05-09T11:50:00Z" w16du:dateUtc="2025-05-09T03:50:00Z">
                    <m:rPr>
                      <m:nor/>
                    </m:rPr>
                    <w:rPr>
                      <w:rFonts w:ascii="Cambria Math" w:eastAsia="宋体" w:hAnsi="Cambria Math" w:hint="eastAsia"/>
                      <w:lang w:eastAsia="zh-CN"/>
                    </w:rPr>
                    <m:t>Ps</m:t>
                  </w:ins>
                </m:r>
                <m:r>
                  <w:ins w:id="225" w:author="Ruixin Wang (vivo)" w:date="2025-05-09T11:50:00Z" w16du:dateUtc="2025-05-09T03:50:00Z">
                    <m:rPr>
                      <m:nor/>
                    </m:rPr>
                    <w:rPr>
                      <w:rFonts w:ascii="Cambria Math" w:hAnsi="Cambria Math"/>
                    </w:rPr>
                    <m:t>R</m:t>
                  </w:ins>
                </m:r>
                <m:r>
                  <w:ins w:id="226" w:author="Ruixin Wang (vivo)" w:date="2025-05-09T11:51:00Z" w16du:dateUtc="2025-05-09T03:51:00Z">
                    <m:rPr>
                      <m:nor/>
                    </m:rPr>
                    <w:rPr>
                      <w:rFonts w:ascii="Cambria Math" w:eastAsia="宋体" w:hAnsi="Cambria Math" w:hint="eastAsia"/>
                      <w:lang w:eastAsia="zh-CN"/>
                    </w:rPr>
                    <m:t>S</m:t>
                  </w:ins>
                </m:r>
                <w:proofErr w:type="spellEnd"/>
                <m:r>
                  <w:ins w:id="227" w:author="Ruixin Wang (vivo)" w:date="2025-05-09T11:50:00Z" w16du:dateUtc="2025-05-09T03:50:00Z">
                    <m:rPr>
                      <m:sty m:val="p"/>
                    </m:rPr>
                    <w:rPr>
                      <w:rFonts w:ascii="Cambria Math" w:hAnsi="Cambria Math"/>
                    </w:rPr>
                    <m:t>=</m:t>
                  </w:ins>
                </m:r>
              </m:oMath>
            </m:oMathPara>
          </w:p>
        </w:tc>
        <w:tc>
          <w:tcPr>
            <w:tcW w:w="1980" w:type="dxa"/>
          </w:tcPr>
          <w:p w14:paraId="57FD3D96" w14:textId="77777777" w:rsidR="002F6081" w:rsidRPr="00DB35EF" w:rsidRDefault="002F6081" w:rsidP="003721A5">
            <w:pPr>
              <w:pStyle w:val="TAL"/>
              <w:rPr>
                <w:ins w:id="228" w:author="Ruixin Wang (vivo)" w:date="2025-05-09T11:50:00Z" w16du:dateUtc="2025-05-09T03:50:00Z"/>
                <w:rFonts w:eastAsia="宋体"/>
                <w:lang w:eastAsia="zh-CN"/>
              </w:rPr>
            </w:pPr>
            <w:ins w:id="229" w:author="Ruixin Wang (vivo)" w:date="2025-05-09T11:50:00Z" w16du:dateUtc="2025-05-09T03:50:00Z">
              <w:r>
                <w:rPr>
                  <w:rFonts w:eastAsia="宋体" w:hint="eastAsia"/>
                  <w:lang w:eastAsia="zh-CN"/>
                </w:rPr>
                <w:t xml:space="preserve">Optional </w:t>
              </w:r>
            </w:ins>
          </w:p>
        </w:tc>
      </w:tr>
    </w:tbl>
    <w:p w14:paraId="470AF79B" w14:textId="77777777" w:rsidR="002F6081" w:rsidRPr="0026613E" w:rsidRDefault="002F6081" w:rsidP="002F6081">
      <w:pPr>
        <w:rPr>
          <w:ins w:id="230" w:author="Ruixin Wang (vivo)" w:date="2025-05-09T11:50:00Z" w16du:dateUtc="2025-05-09T03:50:00Z"/>
          <w:rFonts w:eastAsia="宋体"/>
          <w:lang w:eastAsia="zh-CN"/>
        </w:rPr>
      </w:pPr>
    </w:p>
    <w:p w14:paraId="0AC9E09C" w14:textId="30F6E6CC" w:rsidR="002F6081" w:rsidRPr="00DB35EF" w:rsidRDefault="002F6081" w:rsidP="002F6081">
      <w:pPr>
        <w:pStyle w:val="40"/>
        <w:rPr>
          <w:ins w:id="231" w:author="Ruixin Wang (vivo)" w:date="2025-05-09T11:50:00Z" w16du:dateUtc="2025-05-09T03:50:00Z"/>
          <w:rFonts w:eastAsia="宋体"/>
          <w:lang w:eastAsia="zh-CN"/>
        </w:rPr>
      </w:pPr>
      <w:ins w:id="232" w:author="Ruixin Wang (vivo)" w:date="2025-05-09T11:50:00Z" w16du:dateUtc="2025-05-09T03:50:00Z">
        <w:r w:rsidRPr="00375E19">
          <w:t>5.</w:t>
        </w:r>
        <w:r>
          <w:rPr>
            <w:rFonts w:eastAsia="宋体" w:hint="eastAsia"/>
            <w:lang w:eastAsia="zh-CN"/>
          </w:rPr>
          <w:t>3</w:t>
        </w:r>
        <w:r w:rsidRPr="00375E19">
          <w:t>.1.</w:t>
        </w:r>
        <w:r>
          <w:rPr>
            <w:rFonts w:eastAsia="宋体" w:hint="eastAsia"/>
            <w:lang w:eastAsia="zh-CN"/>
          </w:rPr>
          <w:t>2</w:t>
        </w:r>
        <w:r w:rsidRPr="00375E19">
          <w:tab/>
        </w:r>
        <w:r w:rsidRPr="0026613E">
          <w:t>Upper Hemisphere</w:t>
        </w:r>
        <w:r>
          <w:rPr>
            <w:rFonts w:eastAsia="宋体" w:hint="eastAsia"/>
            <w:lang w:eastAsia="zh-CN"/>
          </w:rPr>
          <w:t xml:space="preserve"> Radiated </w:t>
        </w:r>
      </w:ins>
      <w:ins w:id="233" w:author="Ruixin Wang (vivo)" w:date="2025-05-09T11:51:00Z" w16du:dateUtc="2025-05-09T03:51:00Z">
        <w:r w:rsidRPr="002F6081">
          <w:rPr>
            <w:rFonts w:eastAsia="宋体"/>
            <w:lang w:eastAsia="zh-CN"/>
          </w:rPr>
          <w:t>Sensitivity</w:t>
        </w:r>
      </w:ins>
    </w:p>
    <w:p w14:paraId="7DBA7857" w14:textId="16DA45C8" w:rsidR="002F6081" w:rsidRPr="003721A5" w:rsidRDefault="002F6081" w:rsidP="002F6081">
      <w:pPr>
        <w:rPr>
          <w:ins w:id="234" w:author="Ruixin Wang (vivo)" w:date="2025-05-09T11:50:00Z" w16du:dateUtc="2025-05-09T03:50:00Z"/>
          <w:rFonts w:eastAsia="宋体"/>
          <w:lang w:eastAsia="zh-CN"/>
        </w:rPr>
      </w:pPr>
      <w:ins w:id="235" w:author="Ruixin Wang (vivo)" w:date="2025-05-09T11:50:00Z" w16du:dateUtc="2025-05-09T03:50:00Z">
        <w:r>
          <w:t xml:space="preserve">The </w:t>
        </w:r>
        <w:r>
          <w:rPr>
            <w:rFonts w:eastAsia="宋体" w:hint="eastAsia"/>
            <w:lang w:eastAsia="zh-CN"/>
          </w:rPr>
          <w:t>UH</w:t>
        </w:r>
        <w:r>
          <w:t>R</w:t>
        </w:r>
      </w:ins>
      <w:ins w:id="236" w:author="Ruixin Wang (vivo)" w:date="2025-05-09T11:51:00Z" w16du:dateUtc="2025-05-09T03:51:00Z">
        <w:r>
          <w:rPr>
            <w:rFonts w:eastAsia="宋体" w:hint="eastAsia"/>
            <w:lang w:eastAsia="zh-CN"/>
          </w:rPr>
          <w:t>S</w:t>
        </w:r>
      </w:ins>
      <w:ins w:id="237" w:author="Ruixin Wang (vivo)" w:date="2025-05-09T11:50:00Z" w16du:dateUtc="2025-05-09T03:50:00Z">
        <w:r>
          <w:t xml:space="preserve"> metric</w:t>
        </w:r>
        <w:r>
          <w:rPr>
            <w:rFonts w:eastAsia="宋体" w:hint="eastAsia"/>
            <w:lang w:eastAsia="zh-CN"/>
          </w:rPr>
          <w:t xml:space="preserve"> is</w:t>
        </w:r>
        <w:r>
          <w:t xml:space="preserve"> defined </w:t>
        </w:r>
        <w:r>
          <w:rPr>
            <w:rFonts w:eastAsia="宋体" w:hint="eastAsia"/>
            <w:lang w:eastAsia="zh-CN"/>
          </w:rPr>
          <w:t xml:space="preserve">as </w:t>
        </w:r>
        <w:r w:rsidRPr="00C7195C">
          <w:rPr>
            <w:rFonts w:eastAsia="宋体"/>
            <w:lang w:eastAsia="zh-CN"/>
          </w:rPr>
          <w:t xml:space="preserve">total radiated </w:t>
        </w:r>
      </w:ins>
      <w:ins w:id="238" w:author="Ruixin Wang (vivo)" w:date="2025-05-09T11:51:00Z" w16du:dateUtc="2025-05-09T03:51:00Z">
        <w:r w:rsidRPr="002F6081">
          <w:rPr>
            <w:rFonts w:eastAsia="宋体"/>
            <w:lang w:eastAsia="zh-CN"/>
          </w:rPr>
          <w:t>Sensitivity</w:t>
        </w:r>
      </w:ins>
      <w:ins w:id="239" w:author="Ruixin Wang (vivo)" w:date="2025-05-09T11:50:00Z" w16du:dateUtc="2025-05-09T03:50:00Z">
        <w:r w:rsidRPr="00C7195C">
          <w:rPr>
            <w:rFonts w:eastAsia="宋体"/>
            <w:lang w:eastAsia="zh-CN"/>
          </w:rPr>
          <w:t xml:space="preserve"> in three-dimensional upper hemisphere</w:t>
        </w:r>
        <w:r>
          <w:rPr>
            <w:rFonts w:eastAsia="宋体" w:hint="eastAsia"/>
            <w:lang w:eastAsia="zh-CN"/>
          </w:rPr>
          <w:t xml:space="preserve">, which covers </w:t>
        </w:r>
        <w:r w:rsidRPr="00A21050">
          <w:t>a partial surface with angular width of ±90°</w:t>
        </w:r>
        <w:r>
          <w:rPr>
            <w:rFonts w:eastAsia="宋体" w:hint="eastAsia"/>
            <w:lang w:eastAsia="zh-CN"/>
          </w:rPr>
          <w:t>.</w:t>
        </w:r>
      </w:ins>
    </w:p>
    <w:p w14:paraId="75A7A03B" w14:textId="77777777" w:rsidR="002F6081" w:rsidRDefault="002F6081" w:rsidP="002F6081">
      <w:pPr>
        <w:pStyle w:val="TF"/>
        <w:rPr>
          <w:ins w:id="240" w:author="Ruixin Wang (vivo)" w:date="2025-05-09T11:50:00Z" w16du:dateUtc="2025-05-09T03:50:00Z"/>
          <w:rFonts w:eastAsia="宋体"/>
          <w:lang w:eastAsia="zh-CN"/>
        </w:rPr>
      </w:pPr>
      <w:ins w:id="241" w:author="Ruixin Wang (vivo)" w:date="2025-05-09T11:50:00Z" w16du:dateUtc="2025-05-09T03:50:00Z">
        <w:r>
          <w:rPr>
            <w:rFonts w:eastAsia="宋体" w:hint="eastAsia"/>
            <w:lang w:eastAsia="zh-CN"/>
          </w:rPr>
          <w:t>TBA</w:t>
        </w:r>
      </w:ins>
    </w:p>
    <w:p w14:paraId="3ABAF6BD" w14:textId="4FAF6D1A" w:rsidR="002F6081" w:rsidRPr="003721A5" w:rsidRDefault="002F6081" w:rsidP="002F6081">
      <w:pPr>
        <w:pStyle w:val="TF"/>
        <w:rPr>
          <w:ins w:id="242" w:author="Ruixin Wang (vivo)" w:date="2025-05-09T11:50:00Z" w16du:dateUtc="2025-05-09T03:50:00Z"/>
          <w:rFonts w:eastAsia="宋体"/>
          <w:lang w:eastAsia="zh-CN"/>
        </w:rPr>
      </w:pPr>
      <w:ins w:id="243" w:author="Ruixin Wang (vivo)" w:date="2025-05-09T11:50:00Z" w16du:dateUtc="2025-05-09T03:50:00Z">
        <w:r>
          <w:t xml:space="preserve">Figure </w:t>
        </w:r>
        <w:r>
          <w:rPr>
            <w:rFonts w:eastAsia="宋体" w:hint="eastAsia"/>
            <w:lang w:eastAsia="zh-CN"/>
          </w:rPr>
          <w:t>5</w:t>
        </w:r>
        <w:r>
          <w:t>.3</w:t>
        </w:r>
        <w:r>
          <w:rPr>
            <w:rFonts w:eastAsia="宋体" w:hint="eastAsia"/>
            <w:lang w:eastAsia="zh-CN"/>
          </w:rPr>
          <w:t>.1.2</w:t>
        </w:r>
        <w:r>
          <w:t xml:space="preserve">-1: </w:t>
        </w:r>
        <w:r w:rsidRPr="00A21050">
          <w:rPr>
            <w:rFonts w:eastAsia="宋体"/>
            <w:lang w:eastAsia="zh-CN"/>
          </w:rPr>
          <w:t xml:space="preserve">Visualization of </w:t>
        </w:r>
        <w:r>
          <w:rPr>
            <w:rFonts w:eastAsia="宋体" w:hint="eastAsia"/>
            <w:lang w:eastAsia="zh-CN"/>
          </w:rPr>
          <w:t>UHR</w:t>
        </w:r>
      </w:ins>
      <w:ins w:id="244" w:author="Ruixin Wang (vivo)" w:date="2025-05-09T11:51:00Z" w16du:dateUtc="2025-05-09T03:51:00Z">
        <w:r>
          <w:rPr>
            <w:rFonts w:eastAsia="宋体" w:hint="eastAsia"/>
            <w:lang w:eastAsia="zh-CN"/>
          </w:rPr>
          <w:t>S</w:t>
        </w:r>
      </w:ins>
    </w:p>
    <w:p w14:paraId="31987B84" w14:textId="5A3571C1" w:rsidR="002F6081" w:rsidRDefault="002F6081" w:rsidP="002F6081">
      <w:pPr>
        <w:rPr>
          <w:ins w:id="245" w:author="Ruixin Wang (vivo)" w:date="2025-05-09T11:50:00Z" w16du:dateUtc="2025-05-09T03:50:00Z"/>
          <w:rFonts w:eastAsia="宋体"/>
          <w:lang w:eastAsia="zh-CN"/>
        </w:rPr>
      </w:pPr>
      <w:ins w:id="246" w:author="Ruixin Wang (vivo)" w:date="2025-05-09T11:50:00Z" w16du:dateUtc="2025-05-09T03:50:00Z">
        <w:r>
          <w:rPr>
            <w:rFonts w:eastAsia="宋体" w:hint="eastAsia"/>
            <w:lang w:eastAsia="zh-CN"/>
          </w:rPr>
          <w:t>Max EI</w:t>
        </w:r>
      </w:ins>
      <w:ins w:id="247" w:author="Ruixin Wang (vivo)" w:date="2025-05-09T11:51:00Z" w16du:dateUtc="2025-05-09T03:51:00Z">
        <w:r>
          <w:rPr>
            <w:rFonts w:eastAsia="宋体" w:hint="eastAsia"/>
            <w:lang w:eastAsia="zh-CN"/>
          </w:rPr>
          <w:t>S</w:t>
        </w:r>
      </w:ins>
      <w:ins w:id="248" w:author="Ruixin Wang (vivo)" w:date="2025-05-09T11:50:00Z" w16du:dateUtc="2025-05-09T03:50:00Z">
        <w:r>
          <w:rPr>
            <w:rFonts w:eastAsia="宋体" w:hint="eastAsia"/>
            <w:lang w:eastAsia="zh-CN"/>
          </w:rPr>
          <w:t xml:space="preserve"> within UHR</w:t>
        </w:r>
      </w:ins>
      <w:ins w:id="249" w:author="Ruixin Wang (vivo)" w:date="2025-05-09T11:52:00Z" w16du:dateUtc="2025-05-09T03:52:00Z">
        <w:r>
          <w:rPr>
            <w:rFonts w:eastAsia="宋体" w:hint="eastAsia"/>
            <w:lang w:eastAsia="zh-CN"/>
          </w:rPr>
          <w:t>S</w:t>
        </w:r>
      </w:ins>
      <w:ins w:id="250" w:author="Ruixin Wang (vivo)" w:date="2025-05-09T11:50:00Z" w16du:dateUtc="2025-05-09T03:50:00Z">
        <w:r>
          <w:rPr>
            <w:rFonts w:eastAsia="宋体" w:hint="eastAsia"/>
            <w:lang w:eastAsia="zh-CN"/>
          </w:rPr>
          <w:t xml:space="preserve"> is also considered as additional metric.</w:t>
        </w:r>
      </w:ins>
    </w:p>
    <w:p w14:paraId="41C73C0A" w14:textId="77777777" w:rsidR="002F6081" w:rsidRDefault="002F6081" w:rsidP="002F6081">
      <w:pPr>
        <w:rPr>
          <w:ins w:id="251" w:author="Ruixin Wang (vivo)" w:date="2025-05-09T11:50:00Z" w16du:dateUtc="2025-05-09T03:50:00Z"/>
          <w:rFonts w:eastAsia="宋体"/>
          <w:lang w:eastAsia="zh-CN"/>
        </w:rPr>
      </w:pPr>
    </w:p>
    <w:p w14:paraId="1357113F" w14:textId="1DDB5FD2" w:rsidR="002F6081" w:rsidRDefault="002F6081" w:rsidP="002F6081">
      <w:pPr>
        <w:pStyle w:val="40"/>
        <w:rPr>
          <w:ins w:id="252" w:author="Ruixin Wang (vivo)" w:date="2025-05-09T11:50:00Z" w16du:dateUtc="2025-05-09T03:50:00Z"/>
        </w:rPr>
      </w:pPr>
      <w:ins w:id="253" w:author="Ruixin Wang (vivo)" w:date="2025-05-09T11:50:00Z" w16du:dateUtc="2025-05-09T03:50:00Z">
        <w:r w:rsidRPr="00375E19">
          <w:t>5.</w:t>
        </w:r>
        <w:r>
          <w:rPr>
            <w:rFonts w:eastAsia="宋体" w:hint="eastAsia"/>
            <w:lang w:eastAsia="zh-CN"/>
          </w:rPr>
          <w:t>3</w:t>
        </w:r>
        <w:r w:rsidRPr="00375E19">
          <w:t>.1.</w:t>
        </w:r>
        <w:r>
          <w:t>3</w:t>
        </w:r>
        <w:r w:rsidRPr="00375E19">
          <w:tab/>
        </w:r>
        <w:r w:rsidRPr="0026613E">
          <w:t xml:space="preserve">Partial sphere Radiated </w:t>
        </w:r>
      </w:ins>
      <w:ins w:id="254" w:author="Ruixin Wang (vivo)" w:date="2025-05-09T11:52:00Z" w16du:dateUtc="2025-05-09T03:52:00Z">
        <w:r w:rsidRPr="002F6081">
          <w:t>Sensitivity</w:t>
        </w:r>
      </w:ins>
      <w:ins w:id="255" w:author="Ruixin Wang (vivo)" w:date="2025-05-09T11:50:00Z" w16du:dateUtc="2025-05-09T03:50:00Z">
        <w:r w:rsidRPr="0026613E">
          <w:t xml:space="preserve"> (</w:t>
        </w:r>
        <w:proofErr w:type="spellStart"/>
        <w:r w:rsidRPr="0026613E">
          <w:t>P</w:t>
        </w:r>
        <w:r>
          <w:rPr>
            <w:rFonts w:eastAsia="宋体" w:hint="eastAsia"/>
            <w:lang w:eastAsia="zh-CN"/>
          </w:rPr>
          <w:t>s</w:t>
        </w:r>
        <w:r w:rsidRPr="0026613E">
          <w:t>R</w:t>
        </w:r>
      </w:ins>
      <w:ins w:id="256" w:author="Ruixin Wang (vivo)" w:date="2025-05-09T11:52:00Z" w16du:dateUtc="2025-05-09T03:52:00Z">
        <w:r>
          <w:rPr>
            <w:rFonts w:eastAsia="宋体" w:hint="eastAsia"/>
            <w:lang w:eastAsia="zh-CN"/>
          </w:rPr>
          <w:t>S</w:t>
        </w:r>
      </w:ins>
      <w:proofErr w:type="spellEnd"/>
      <w:ins w:id="257" w:author="Ruixin Wang (vivo)" w:date="2025-05-09T11:50:00Z" w16du:dateUtc="2025-05-09T03:50:00Z">
        <w:r w:rsidRPr="0026613E">
          <w:t>)</w:t>
        </w:r>
      </w:ins>
    </w:p>
    <w:p w14:paraId="0E3D478D" w14:textId="171625D9" w:rsidR="002F6081" w:rsidRDefault="002F6081" w:rsidP="002F6081">
      <w:pPr>
        <w:rPr>
          <w:ins w:id="258" w:author="Ruixin Wang (vivo)" w:date="2025-05-09T11:50:00Z" w16du:dateUtc="2025-05-09T03:50:00Z"/>
          <w:rFonts w:eastAsia="宋体"/>
          <w:lang w:eastAsia="zh-CN"/>
        </w:rPr>
      </w:pPr>
      <w:ins w:id="259" w:author="Ruixin Wang (vivo)" w:date="2025-05-09T11:50:00Z" w16du:dateUtc="2025-05-09T03:50:00Z">
        <w:r>
          <w:t xml:space="preserve">The </w:t>
        </w:r>
        <w:proofErr w:type="spellStart"/>
        <w:r>
          <w:rPr>
            <w:rFonts w:eastAsia="宋体" w:hint="eastAsia"/>
            <w:lang w:eastAsia="zh-CN"/>
          </w:rPr>
          <w:t>Ps</w:t>
        </w:r>
        <w:r>
          <w:t>R</w:t>
        </w:r>
      </w:ins>
      <w:ins w:id="260" w:author="Ruixin Wang (vivo)" w:date="2025-05-09T11:52:00Z" w16du:dateUtc="2025-05-09T03:52:00Z">
        <w:r>
          <w:rPr>
            <w:rFonts w:eastAsia="宋体" w:hint="eastAsia"/>
            <w:lang w:eastAsia="zh-CN"/>
          </w:rPr>
          <w:t>S</w:t>
        </w:r>
      </w:ins>
      <w:proofErr w:type="spellEnd"/>
      <w:ins w:id="261" w:author="Ruixin Wang (vivo)" w:date="2025-05-09T11:50:00Z" w16du:dateUtc="2025-05-09T03:50:00Z">
        <w:r>
          <w:t xml:space="preserve"> metric</w:t>
        </w:r>
        <w:r>
          <w:rPr>
            <w:rFonts w:eastAsia="宋体" w:hint="eastAsia"/>
            <w:lang w:eastAsia="zh-CN"/>
          </w:rPr>
          <w:t xml:space="preserve"> is </w:t>
        </w:r>
        <w:r>
          <w:t xml:space="preserve">defined </w:t>
        </w:r>
        <w:r>
          <w:rPr>
            <w:rFonts w:eastAsia="宋体" w:hint="eastAsia"/>
            <w:lang w:eastAsia="zh-CN"/>
          </w:rPr>
          <w:t xml:space="preserve">as </w:t>
        </w:r>
        <w:r w:rsidRPr="0026613E">
          <w:rPr>
            <w:rFonts w:eastAsia="宋体"/>
            <w:lang w:eastAsia="zh-CN"/>
          </w:rPr>
          <w:t xml:space="preserve">the total </w:t>
        </w:r>
      </w:ins>
      <w:ins w:id="262" w:author="Ruixin Wang (vivo)" w:date="2025-05-09T11:52:00Z" w16du:dateUtc="2025-05-09T03:52:00Z">
        <w:r w:rsidRPr="002F6081">
          <w:rPr>
            <w:rFonts w:eastAsia="宋体"/>
            <w:lang w:eastAsia="zh-CN"/>
          </w:rPr>
          <w:t>Sensitivity</w:t>
        </w:r>
      </w:ins>
      <w:ins w:id="263" w:author="Ruixin Wang (vivo)" w:date="2025-05-09T11:50:00Z" w16du:dateUtc="2025-05-09T03:50:00Z">
        <w:r w:rsidRPr="0026613E">
          <w:rPr>
            <w:rFonts w:eastAsia="宋体"/>
            <w:lang w:eastAsia="zh-CN"/>
          </w:rPr>
          <w:t xml:space="preserve"> radiated in the </w:t>
        </w:r>
        <w:r>
          <w:rPr>
            <w:rFonts w:eastAsia="宋体" w:hint="eastAsia"/>
            <w:lang w:eastAsia="zh-CN"/>
          </w:rPr>
          <w:t>T</w:t>
        </w:r>
        <w:r w:rsidRPr="0026613E">
          <w:rPr>
            <w:rFonts w:eastAsia="宋体"/>
            <w:lang w:eastAsia="zh-CN"/>
          </w:rPr>
          <w:t>heta</w:t>
        </w:r>
        <w:r>
          <w:rPr>
            <w:rFonts w:eastAsia="宋体" w:hint="eastAsia"/>
            <w:lang w:eastAsia="zh-CN"/>
          </w:rPr>
          <w:t xml:space="preserve"> and Phi </w:t>
        </w:r>
        <w:r w:rsidRPr="0026613E">
          <w:rPr>
            <w:rFonts w:eastAsia="宋体"/>
            <w:lang w:eastAsia="zh-CN"/>
          </w:rPr>
          <w:t xml:space="preserve">range from </w:t>
        </w:r>
        <w:r w:rsidRPr="00A21050">
          <w:rPr>
            <w:rFonts w:eastAsia="宋体"/>
            <w:lang w:eastAsia="zh-CN"/>
          </w:rPr>
          <w:t xml:space="preserve">partial surface with ±60° angular width </w:t>
        </w:r>
        <w:r w:rsidRPr="0026613E">
          <w:rPr>
            <w:rFonts w:eastAsia="宋体"/>
            <w:lang w:eastAsia="zh-CN"/>
          </w:rPr>
          <w:t>degrees</w:t>
        </w:r>
        <w:r>
          <w:t>.</w:t>
        </w:r>
        <w:r>
          <w:rPr>
            <w:rFonts w:eastAsia="宋体" w:hint="eastAsia"/>
            <w:lang w:eastAsia="zh-CN"/>
          </w:rPr>
          <w:t xml:space="preserve"> </w:t>
        </w:r>
      </w:ins>
    </w:p>
    <w:p w14:paraId="5FEE9F66" w14:textId="77777777" w:rsidR="002F6081" w:rsidRDefault="002F6081" w:rsidP="002F6081">
      <w:pPr>
        <w:pStyle w:val="TF"/>
        <w:rPr>
          <w:ins w:id="264" w:author="Ruixin Wang (vivo)" w:date="2025-05-09T11:50:00Z" w16du:dateUtc="2025-05-09T03:50:00Z"/>
          <w:rFonts w:eastAsia="宋体"/>
          <w:lang w:eastAsia="zh-CN"/>
        </w:rPr>
      </w:pPr>
      <w:ins w:id="265" w:author="Ruixin Wang (vivo)" w:date="2025-05-09T11:50:00Z" w16du:dateUtc="2025-05-09T03:50:00Z">
        <w:r>
          <w:rPr>
            <w:rFonts w:eastAsia="宋体" w:hint="eastAsia"/>
            <w:lang w:eastAsia="zh-CN"/>
          </w:rPr>
          <w:t>TBA</w:t>
        </w:r>
      </w:ins>
    </w:p>
    <w:p w14:paraId="6065E837" w14:textId="7DB11D60" w:rsidR="002F6081" w:rsidRPr="003721A5" w:rsidRDefault="002F6081" w:rsidP="002F6081">
      <w:pPr>
        <w:pStyle w:val="TF"/>
        <w:rPr>
          <w:ins w:id="266" w:author="Ruixin Wang (vivo)" w:date="2025-05-09T11:50:00Z" w16du:dateUtc="2025-05-09T03:50:00Z"/>
          <w:rFonts w:eastAsia="宋体"/>
          <w:lang w:eastAsia="zh-CN"/>
        </w:rPr>
      </w:pPr>
      <w:ins w:id="267" w:author="Ruixin Wang (vivo)" w:date="2025-05-09T11:50:00Z" w16du:dateUtc="2025-05-09T03:50:00Z">
        <w:r>
          <w:t xml:space="preserve">Figure </w:t>
        </w:r>
        <w:r>
          <w:rPr>
            <w:rFonts w:eastAsia="宋体" w:hint="eastAsia"/>
            <w:lang w:eastAsia="zh-CN"/>
          </w:rPr>
          <w:t>5</w:t>
        </w:r>
        <w:r>
          <w:t>.3</w:t>
        </w:r>
        <w:r>
          <w:rPr>
            <w:rFonts w:eastAsia="宋体" w:hint="eastAsia"/>
            <w:lang w:eastAsia="zh-CN"/>
          </w:rPr>
          <w:t>.1.3</w:t>
        </w:r>
        <w:r>
          <w:t xml:space="preserve">-1: </w:t>
        </w:r>
        <w:r w:rsidRPr="00A21050">
          <w:rPr>
            <w:rFonts w:eastAsia="宋体"/>
            <w:lang w:eastAsia="zh-CN"/>
          </w:rPr>
          <w:t xml:space="preserve">Visualization of </w:t>
        </w:r>
        <w:proofErr w:type="spellStart"/>
        <w:r>
          <w:rPr>
            <w:rFonts w:eastAsia="宋体" w:hint="eastAsia"/>
            <w:lang w:eastAsia="zh-CN"/>
          </w:rPr>
          <w:t>PsR</w:t>
        </w:r>
      </w:ins>
      <w:ins w:id="268" w:author="Ruixin Wang (vivo)" w:date="2025-05-09T11:52:00Z" w16du:dateUtc="2025-05-09T03:52:00Z">
        <w:r>
          <w:rPr>
            <w:rFonts w:eastAsia="宋体" w:hint="eastAsia"/>
            <w:lang w:eastAsia="zh-CN"/>
          </w:rPr>
          <w:t>S</w:t>
        </w:r>
      </w:ins>
      <w:proofErr w:type="spellEnd"/>
      <w:ins w:id="269" w:author="Ruixin Wang (vivo)" w:date="2025-05-09T11:50:00Z" w16du:dateUtc="2025-05-09T03:50:00Z">
        <w:r>
          <w:rPr>
            <w:rFonts w:eastAsia="宋体" w:hint="eastAsia"/>
            <w:lang w:eastAsia="zh-CN"/>
          </w:rPr>
          <w:t xml:space="preserve"> within </w:t>
        </w:r>
        <w:r w:rsidRPr="00A21050">
          <w:rPr>
            <w:rFonts w:eastAsia="宋体"/>
            <w:lang w:eastAsia="zh-CN"/>
          </w:rPr>
          <w:t>±60° angular</w:t>
        </w:r>
        <w:r>
          <w:rPr>
            <w:rFonts w:eastAsia="宋体" w:hint="eastAsia"/>
            <w:lang w:eastAsia="zh-CN"/>
          </w:rPr>
          <w:t xml:space="preserve"> range</w:t>
        </w:r>
      </w:ins>
    </w:p>
    <w:p w14:paraId="408A6FDB" w14:textId="77777777" w:rsidR="002F6081" w:rsidRDefault="002F6081" w:rsidP="002F6081">
      <w:pPr>
        <w:rPr>
          <w:ins w:id="270" w:author="Ruixin Wang (vivo)" w:date="2025-05-09T11:50:00Z" w16du:dateUtc="2025-05-09T03:50:00Z"/>
          <w:rFonts w:eastAsia="宋体"/>
          <w:lang w:eastAsia="zh-CN"/>
        </w:rPr>
      </w:pPr>
    </w:p>
    <w:p w14:paraId="19F1F14A" w14:textId="222BCA3F" w:rsidR="002F6081" w:rsidRDefault="002F6081" w:rsidP="002F6081">
      <w:pPr>
        <w:rPr>
          <w:ins w:id="271" w:author="Ruixin Wang (vivo)" w:date="2025-05-09T11:50:00Z" w16du:dateUtc="2025-05-09T03:50:00Z"/>
          <w:rFonts w:eastAsia="宋体"/>
          <w:lang w:eastAsia="zh-CN"/>
        </w:rPr>
      </w:pPr>
      <w:ins w:id="272" w:author="Ruixin Wang (vivo)" w:date="2025-05-09T11:50:00Z" w16du:dateUtc="2025-05-09T03:50:00Z">
        <w:r>
          <w:rPr>
            <w:rFonts w:eastAsia="宋体" w:hint="eastAsia"/>
            <w:lang w:eastAsia="zh-CN"/>
          </w:rPr>
          <w:t>Max EI</w:t>
        </w:r>
      </w:ins>
      <w:ins w:id="273" w:author="Ruixin Wang (vivo)" w:date="2025-05-09T11:52:00Z" w16du:dateUtc="2025-05-09T03:52:00Z">
        <w:r>
          <w:rPr>
            <w:rFonts w:eastAsia="宋体" w:hint="eastAsia"/>
            <w:lang w:eastAsia="zh-CN"/>
          </w:rPr>
          <w:t xml:space="preserve">S </w:t>
        </w:r>
      </w:ins>
      <w:ins w:id="274" w:author="Ruixin Wang (vivo)" w:date="2025-05-09T11:50:00Z" w16du:dateUtc="2025-05-09T03:50:00Z">
        <w:r>
          <w:rPr>
            <w:rFonts w:eastAsia="宋体" w:hint="eastAsia"/>
            <w:lang w:eastAsia="zh-CN"/>
          </w:rPr>
          <w:t xml:space="preserve">within </w:t>
        </w:r>
        <w:proofErr w:type="spellStart"/>
        <w:r w:rsidRPr="0028651C">
          <w:rPr>
            <w:rFonts w:eastAsia="宋体"/>
            <w:lang w:eastAsia="zh-CN"/>
          </w:rPr>
          <w:t>PsR</w:t>
        </w:r>
      </w:ins>
      <w:ins w:id="275" w:author="Ruixin Wang (vivo)" w:date="2025-05-09T11:52:00Z" w16du:dateUtc="2025-05-09T03:52:00Z">
        <w:r>
          <w:rPr>
            <w:rFonts w:eastAsia="宋体" w:hint="eastAsia"/>
            <w:lang w:eastAsia="zh-CN"/>
          </w:rPr>
          <w:t>S</w:t>
        </w:r>
      </w:ins>
      <w:proofErr w:type="spellEnd"/>
      <w:ins w:id="276" w:author="Ruixin Wang (vivo)" w:date="2025-05-09T11:50:00Z" w16du:dateUtc="2025-05-09T03:50:00Z">
        <w:r w:rsidRPr="0028651C">
          <w:rPr>
            <w:rFonts w:eastAsia="宋体"/>
            <w:lang w:eastAsia="zh-CN"/>
          </w:rPr>
          <w:t xml:space="preserve"> within ±60° angular range</w:t>
        </w:r>
        <w:r>
          <w:rPr>
            <w:rFonts w:eastAsia="宋体" w:hint="eastAsia"/>
            <w:lang w:eastAsia="zh-CN"/>
          </w:rPr>
          <w:t xml:space="preserve"> is also considered as additional metric.</w:t>
        </w:r>
      </w:ins>
    </w:p>
    <w:p w14:paraId="6DCD0985" w14:textId="77777777" w:rsidR="002F6081" w:rsidRPr="00DB35EF" w:rsidRDefault="002F6081" w:rsidP="0026613E">
      <w:pPr>
        <w:rPr>
          <w:ins w:id="277" w:author="Ruixin Wang (vivo)" w:date="2025-03-27T16:16:00Z"/>
          <w:rFonts w:eastAsia="宋体"/>
          <w:lang w:eastAsia="zh-CN"/>
        </w:rPr>
      </w:pPr>
    </w:p>
    <w:p w14:paraId="52F3F21F" w14:textId="77777777" w:rsidR="009B0D50" w:rsidRDefault="009B0D50" w:rsidP="009B0D50">
      <w:pPr>
        <w:rPr>
          <w:rFonts w:ascii="Arial" w:eastAsia="宋体" w:hAnsi="Arial" w:cs="Arial"/>
          <w:color w:val="FF0000"/>
          <w:sz w:val="32"/>
          <w:lang w:eastAsia="zh-CN"/>
        </w:rPr>
      </w:pPr>
      <w:r w:rsidRPr="00FC4759">
        <w:rPr>
          <w:rFonts w:ascii="Arial" w:hAnsi="Arial" w:cs="Arial"/>
          <w:color w:val="FF0000"/>
          <w:sz w:val="32"/>
        </w:rPr>
        <w:t>&lt;&lt;&lt; Skip Unchanged Sections &gt;&gt;&gt;</w:t>
      </w:r>
    </w:p>
    <w:p w14:paraId="56588F80" w14:textId="77777777" w:rsidR="009B0D50" w:rsidRPr="00007A8A" w:rsidRDefault="009B0D50" w:rsidP="009B0D50">
      <w:pPr>
        <w:pStyle w:val="2"/>
        <w:rPr>
          <w:ins w:id="278" w:author="Ruixin Wang (vivo)" w:date="2025-05-09T14:25:00Z" w16du:dateUtc="2025-05-09T06:25:00Z"/>
          <w:rFonts w:eastAsia="宋体"/>
          <w:lang w:eastAsia="zh-CN"/>
        </w:rPr>
      </w:pPr>
      <w:ins w:id="279" w:author="Ruixin Wang (vivo)" w:date="2025-05-09T14:25:00Z" w16du:dateUtc="2025-05-09T06:25:00Z">
        <w:r>
          <w:t>6.</w:t>
        </w:r>
        <w:r>
          <w:rPr>
            <w:rFonts w:eastAsia="宋体" w:hint="eastAsia"/>
            <w:lang w:eastAsia="zh-CN"/>
          </w:rPr>
          <w:t>6</w:t>
        </w:r>
        <w:r>
          <w:tab/>
          <w:t>Hand phantom only</w:t>
        </w:r>
        <w:r w:rsidRPr="00F54508">
          <w:t xml:space="preserve"> </w:t>
        </w:r>
        <w:r>
          <w:rPr>
            <w:rFonts w:eastAsia="宋体" w:hint="eastAsia"/>
            <w:lang w:eastAsia="zh-CN"/>
          </w:rPr>
          <w:t>for NTN scenario 2</w:t>
        </w:r>
      </w:ins>
    </w:p>
    <w:p w14:paraId="1E85F8A5" w14:textId="77777777" w:rsidR="009B0D50" w:rsidRDefault="009B0D50" w:rsidP="009B0D50">
      <w:pPr>
        <w:rPr>
          <w:ins w:id="280" w:author="Ruixin Wang (vivo)" w:date="2025-05-09T14:25:00Z" w16du:dateUtc="2025-05-09T06:25:00Z"/>
          <w:rFonts w:eastAsia="宋体"/>
          <w:lang w:eastAsia="zh-CN"/>
        </w:rPr>
      </w:pPr>
      <w:ins w:id="281" w:author="Ruixin Wang (vivo)" w:date="2025-05-09T14:25:00Z" w16du:dateUtc="2025-05-09T06:25:00Z">
        <w:r>
          <w:t>T</w:t>
        </w:r>
        <w:r w:rsidRPr="008E4C84">
          <w:t xml:space="preserve">he positioning specified in this clause is used for the </w:t>
        </w:r>
        <w:r>
          <w:rPr>
            <w:rFonts w:eastAsia="宋体" w:hint="eastAsia"/>
            <w:lang w:eastAsia="zh-CN"/>
          </w:rPr>
          <w:t>hand only test case of NTN scenario 2</w:t>
        </w:r>
        <w:r w:rsidRPr="008E4C84">
          <w:t xml:space="preserve">. The characteristics of the Hand Phantom are specified in Annex D. </w:t>
        </w:r>
      </w:ins>
    </w:p>
    <w:p w14:paraId="14A08EF0" w14:textId="77777777" w:rsidR="009B0D50" w:rsidRPr="00007A8A" w:rsidRDefault="009B0D50" w:rsidP="009B0D50">
      <w:pPr>
        <w:rPr>
          <w:ins w:id="282" w:author="Ruixin Wang (vivo)" w:date="2025-05-09T14:25:00Z" w16du:dateUtc="2025-05-09T06:25:00Z"/>
          <w:rFonts w:eastAsia="宋体"/>
          <w:lang w:eastAsia="zh-CN"/>
        </w:rPr>
      </w:pPr>
      <w:ins w:id="283" w:author="Ruixin Wang (vivo)" w:date="2025-05-09T14:25:00Z" w16du:dateUtc="2025-05-09T06:25:00Z">
        <w:r>
          <w:rPr>
            <w:rFonts w:eastAsia="宋体" w:hint="eastAsia"/>
            <w:lang w:eastAsia="zh-CN"/>
          </w:rPr>
          <w:t>This</w:t>
        </w:r>
        <w:r w:rsidRPr="008E4C84">
          <w:t xml:space="preserve"> mode is used to simulate user cases </w:t>
        </w:r>
        <w:r>
          <w:rPr>
            <w:rFonts w:hint="eastAsia"/>
            <w:lang w:eastAsia="zh-CN"/>
          </w:rPr>
          <w:t>where</w:t>
        </w:r>
        <w:r w:rsidRPr="008E4C84">
          <w:t xml:space="preserve"> the DUT is held in hand</w:t>
        </w:r>
        <w:r>
          <w:rPr>
            <w:rFonts w:eastAsia="宋体" w:hint="eastAsia"/>
            <w:lang w:eastAsia="zh-CN"/>
          </w:rPr>
          <w:t xml:space="preserve"> with specific direction</w:t>
        </w:r>
        <w:r w:rsidRPr="008E4C84">
          <w:t xml:space="preserve">, </w:t>
        </w:r>
        <w:r>
          <w:rPr>
            <w:rFonts w:eastAsia="宋体" w:hint="eastAsia"/>
            <w:lang w:eastAsia="zh-CN"/>
          </w:rPr>
          <w:t xml:space="preserve">the positioning </w:t>
        </w:r>
        <w:r>
          <w:rPr>
            <w:rFonts w:eastAsia="宋体"/>
            <w:lang w:eastAsia="zh-CN"/>
          </w:rPr>
          <w:t>guideline</w:t>
        </w:r>
        <w:r>
          <w:rPr>
            <w:rFonts w:eastAsia="宋体" w:hint="eastAsia"/>
            <w:lang w:eastAsia="zh-CN"/>
          </w:rPr>
          <w:t xml:space="preserve"> in Clause 6.2 (traditional hand only browsing mode) can be reused as much as possible, the only difference is that </w:t>
        </w:r>
        <w:r>
          <w:t>t</w:t>
        </w:r>
        <w:r w:rsidRPr="008E4C84">
          <w:t xml:space="preserve">he DUT shall be mounted in a suitable hand phantom and oriented such that the DUT’s main display is </w:t>
        </w:r>
        <w:r>
          <w:rPr>
            <w:rFonts w:eastAsia="宋体" w:hint="eastAsia"/>
            <w:lang w:eastAsia="zh-CN"/>
          </w:rPr>
          <w:t>aligned with</w:t>
        </w:r>
        <w:r w:rsidRPr="008E4C84">
          <w:t xml:space="preserve"> vertical</w:t>
        </w:r>
        <w:r>
          <w:rPr>
            <w:rFonts w:eastAsia="宋体" w:hint="eastAsia"/>
            <w:lang w:eastAsia="zh-CN"/>
          </w:rPr>
          <w:t>.</w:t>
        </w:r>
      </w:ins>
    </w:p>
    <w:p w14:paraId="6E983B1E" w14:textId="77777777" w:rsidR="009B0D50" w:rsidRDefault="009B0D50" w:rsidP="009B0D50">
      <w:pPr>
        <w:rPr>
          <w:ins w:id="284" w:author="Ruixin Wang (vivo)" w:date="2025-05-09T14:25:00Z" w16du:dateUtc="2025-05-09T06:25:00Z"/>
          <w:rFonts w:ascii="Arial" w:eastAsia="宋体" w:hAnsi="Arial" w:cs="Arial"/>
          <w:color w:val="FF0000"/>
          <w:sz w:val="32"/>
          <w:lang w:eastAsia="zh-CN"/>
        </w:rPr>
      </w:pPr>
    </w:p>
    <w:p w14:paraId="6120D500" w14:textId="77777777" w:rsidR="009B0D50" w:rsidRDefault="009B0D50" w:rsidP="009B0D50">
      <w:pPr>
        <w:pStyle w:val="TF"/>
        <w:rPr>
          <w:ins w:id="285" w:author="Ruixin Wang (vivo)" w:date="2025-05-09T14:25:00Z" w16du:dateUtc="2025-05-09T06:25:00Z"/>
          <w:rFonts w:eastAsia="宋体"/>
          <w:lang w:eastAsia="zh-CN"/>
        </w:rPr>
      </w:pPr>
      <w:ins w:id="286" w:author="Ruixin Wang (vivo)" w:date="2025-05-09T14:25:00Z" w16du:dateUtc="2025-05-09T06:25:00Z">
        <w:r>
          <w:rPr>
            <w:rFonts w:eastAsia="宋体" w:hint="eastAsia"/>
            <w:lang w:eastAsia="zh-CN"/>
          </w:rPr>
          <w:t>TBA</w:t>
        </w:r>
      </w:ins>
    </w:p>
    <w:p w14:paraId="43983871" w14:textId="77777777" w:rsidR="009B0D50" w:rsidRPr="003721A5" w:rsidRDefault="009B0D50" w:rsidP="009B0D50">
      <w:pPr>
        <w:pStyle w:val="TF"/>
        <w:rPr>
          <w:ins w:id="287" w:author="Ruixin Wang (vivo)" w:date="2025-05-09T14:25:00Z" w16du:dateUtc="2025-05-09T06:25:00Z"/>
          <w:rFonts w:eastAsia="宋体"/>
          <w:lang w:eastAsia="zh-CN"/>
        </w:rPr>
      </w:pPr>
      <w:ins w:id="288" w:author="Ruixin Wang (vivo)" w:date="2025-05-09T14:25:00Z" w16du:dateUtc="2025-05-09T06:25:00Z">
        <w:r>
          <w:t xml:space="preserve">Figure </w:t>
        </w:r>
        <w:r>
          <w:rPr>
            <w:rFonts w:eastAsia="宋体" w:hint="eastAsia"/>
            <w:lang w:eastAsia="zh-CN"/>
          </w:rPr>
          <w:t>6.6</w:t>
        </w:r>
        <w:r>
          <w:t xml:space="preserve">-1: </w:t>
        </w:r>
        <w:r w:rsidRPr="00007A8A">
          <w:rPr>
            <w:rFonts w:eastAsia="宋体"/>
            <w:lang w:eastAsia="zh-CN"/>
          </w:rPr>
          <w:t>Hand phantom only for NTN scenario 2</w:t>
        </w:r>
        <w:r>
          <w:rPr>
            <w:rFonts w:eastAsia="宋体" w:hint="eastAsia"/>
            <w:lang w:eastAsia="zh-CN"/>
          </w:rPr>
          <w:t xml:space="preserve"> (vertical)</w:t>
        </w:r>
      </w:ins>
    </w:p>
    <w:p w14:paraId="6382BBBF" w14:textId="77777777" w:rsidR="000955B5" w:rsidRDefault="000955B5" w:rsidP="00D17B25">
      <w:pPr>
        <w:rPr>
          <w:rFonts w:ascii="Arial" w:eastAsia="宋体" w:hAnsi="Arial" w:cs="Arial"/>
          <w:color w:val="FF0000"/>
          <w:sz w:val="32"/>
          <w:lang w:eastAsia="zh-CN"/>
        </w:rPr>
      </w:pPr>
    </w:p>
    <w:p w14:paraId="2F42CA54" w14:textId="77777777" w:rsidR="00C80EFE" w:rsidRPr="00FC4759" w:rsidRDefault="00C80EFE" w:rsidP="00C80EFE">
      <w:pPr>
        <w:rPr>
          <w:rFonts w:ascii="Arial" w:hAnsi="Arial" w:cs="Arial"/>
          <w:color w:val="FF0000"/>
          <w:sz w:val="32"/>
        </w:rPr>
      </w:pPr>
      <w:r w:rsidRPr="00FC4759">
        <w:rPr>
          <w:rFonts w:ascii="Arial" w:hAnsi="Arial" w:cs="Arial"/>
          <w:color w:val="FF0000"/>
          <w:sz w:val="32"/>
        </w:rPr>
        <w:t>&lt;&lt;&lt; Skip Unchanged Sections &gt;&gt;&gt;</w:t>
      </w:r>
    </w:p>
    <w:p w14:paraId="4A95C5E3" w14:textId="2474B7F4" w:rsidR="00C80EFE" w:rsidRPr="004D3578" w:rsidRDefault="00C80EFE" w:rsidP="00C80EFE">
      <w:pPr>
        <w:pStyle w:val="30"/>
      </w:pPr>
      <w:bookmarkStart w:id="289" w:name="_Toc169265433"/>
      <w:bookmarkStart w:id="290" w:name="_Toc176253883"/>
      <w:bookmarkStart w:id="291" w:name="_Toc187234095"/>
      <w:bookmarkStart w:id="292" w:name="_Toc194093465"/>
      <w:r>
        <w:t>7</w:t>
      </w:r>
      <w:r w:rsidRPr="004D3578">
        <w:t>.</w:t>
      </w:r>
      <w:r>
        <w:t>4.1</w:t>
      </w:r>
      <w:r w:rsidRPr="004D3578">
        <w:tab/>
      </w:r>
      <w:r w:rsidRPr="00485EEB">
        <w:t>General</w:t>
      </w:r>
      <w:bookmarkEnd w:id="289"/>
      <w:bookmarkEnd w:id="290"/>
      <w:bookmarkEnd w:id="291"/>
      <w:bookmarkEnd w:id="292"/>
    </w:p>
    <w:p w14:paraId="6ED567CF" w14:textId="77777777" w:rsidR="00C80EFE" w:rsidRDefault="00C80EFE" w:rsidP="00C80EFE">
      <w:r>
        <w:t xml:space="preserve">For TRP and TRS testing in SA or EN-DC mode, </w:t>
      </w:r>
      <w:r w:rsidRPr="007A2AEC">
        <w:t>measurement</w:t>
      </w:r>
      <w:r>
        <w:t>s</w:t>
      </w:r>
      <w:r w:rsidRPr="007A2AEC">
        <w:t xml:space="preserve"> should be only performed at NR carrier</w:t>
      </w:r>
      <w:r>
        <w:t>.</w:t>
      </w:r>
      <w:r w:rsidRPr="007A2AEC">
        <w:t xml:space="preserve"> </w:t>
      </w:r>
      <w:r>
        <w:t>The</w:t>
      </w:r>
      <w:r w:rsidRPr="007A2AEC">
        <w:t xml:space="preserve"> LTE link antenna </w:t>
      </w:r>
      <w:r>
        <w:t xml:space="preserve">in EN-DC mode </w:t>
      </w:r>
      <w:r w:rsidRPr="007A2AEC">
        <w:t>is used to provide a stable LTE link to the DUT without precise path loss or polarization control.</w:t>
      </w:r>
    </w:p>
    <w:p w14:paraId="0BFC61F2" w14:textId="77777777" w:rsidR="00C80EFE" w:rsidRDefault="00C80EFE" w:rsidP="00C80EFE">
      <w:pPr>
        <w:rPr>
          <w:ins w:id="293" w:author="Ruixin Wang (vivo)" w:date="2025-05-06T10:41:00Z" w16du:dateUtc="2025-05-06T02:41:00Z"/>
          <w:rFonts w:eastAsia="宋体"/>
          <w:lang w:eastAsia="zh-CN"/>
        </w:rPr>
      </w:pPr>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the sampling step for theta (</w:t>
      </w:r>
      <w:r>
        <w:rPr>
          <w:rFonts w:ascii="Symbol" w:hAnsi="Symbol"/>
        </w:rPr>
        <w:t></w:t>
      </w:r>
      <w:r>
        <w:t>) and phi (</w:t>
      </w:r>
      <w:r>
        <w:rPr>
          <w:rFonts w:ascii="Symbol" w:hAnsi="Symbol"/>
        </w:rPr>
        <w:t></w:t>
      </w:r>
      <w:r>
        <w:t xml:space="preserve">) axes defined in </w:t>
      </w:r>
      <w:r w:rsidRPr="00F123FF">
        <w:t>Table B.2.12-1</w:t>
      </w:r>
      <w:r>
        <w:t xml:space="preserve">, Annex B.2.12. </w:t>
      </w:r>
      <w:r w:rsidRPr="00080304">
        <w:t xml:space="preserve">For some test system </w:t>
      </w:r>
      <w:r>
        <w:t>that</w:t>
      </w:r>
      <w:r w:rsidRPr="00080304">
        <w:t xml:space="preserve"> </w:t>
      </w:r>
      <w:proofErr w:type="spellStart"/>
      <w:r w:rsidRPr="00080304">
        <w:t>can not</w:t>
      </w:r>
      <w:proofErr w:type="spellEnd"/>
      <w:r w:rsidRPr="00080304">
        <w:t xml:space="preserve"> measure 180º EIRP, then the extrapolation approach can be adopted when generating the 3D antenna pattern. All of the measured power values will be integrated to TRP, as defined in Clause 5.1</w:t>
      </w:r>
      <w:r>
        <w:t>.1</w:t>
      </w:r>
      <w:r>
        <w:rPr>
          <w:rFonts w:hint="eastAsia"/>
          <w:lang w:eastAsia="zh-CN"/>
        </w:rPr>
        <w:t>.2</w:t>
      </w:r>
      <w:r>
        <w:t>.</w:t>
      </w:r>
    </w:p>
    <w:p w14:paraId="43C9C9A4" w14:textId="3C0F6A7E" w:rsidR="00C80EFE" w:rsidRPr="00007A8A" w:rsidRDefault="00C80EFE" w:rsidP="00C80EFE">
      <w:pPr>
        <w:rPr>
          <w:rFonts w:eastAsia="宋体"/>
          <w:lang w:eastAsia="zh-CN"/>
        </w:rPr>
      </w:pPr>
      <w:ins w:id="294" w:author="Ruixin Wang (vivo)" w:date="2025-05-06T10:41:00Z" w16du:dateUtc="2025-05-06T02:41:00Z">
        <w:r w:rsidRPr="004C07A9">
          <w:t xml:space="preserve">The </w:t>
        </w:r>
      </w:ins>
      <w:ins w:id="295" w:author="Ruixin Wang (vivo)" w:date="2025-05-06T10:42:00Z" w16du:dateUtc="2025-05-06T02:42:00Z">
        <w:r w:rsidRPr="00C80EFE">
          <w:t>Partial sphere Radiated Power (</w:t>
        </w:r>
        <w:proofErr w:type="spellStart"/>
        <w:r w:rsidRPr="00C80EFE">
          <w:t>PsRP</w:t>
        </w:r>
        <w:proofErr w:type="spellEnd"/>
        <w:r w:rsidRPr="00C80EFE">
          <w:t xml:space="preserve">) </w:t>
        </w:r>
      </w:ins>
      <w:ins w:id="296" w:author="Ruixin Wang (vivo)" w:date="2025-05-06T10:41:00Z" w16du:dateUtc="2025-05-06T02:41:00Z">
        <w:r w:rsidRPr="004C07A9">
          <w:t xml:space="preserve">of the DUT is measured by sampling the radiated transmit power of the </w:t>
        </w:r>
        <w:r>
          <w:t xml:space="preserve">DUT with </w:t>
        </w:r>
      </w:ins>
      <w:ins w:id="297" w:author="Ruixin Wang (vivo)" w:date="2025-05-06T10:42:00Z" w16du:dateUtc="2025-05-06T02:42:00Z">
        <w:r>
          <w:rPr>
            <w:rFonts w:eastAsia="宋体" w:hint="eastAsia"/>
            <w:lang w:eastAsia="zh-CN"/>
          </w:rPr>
          <w:t xml:space="preserve">partial sphere of </w:t>
        </w:r>
      </w:ins>
      <w:ins w:id="298" w:author="Ruixin Wang (vivo)" w:date="2025-05-06T10:41:00Z" w16du:dateUtc="2025-05-06T02:41:00Z">
        <w:r w:rsidRPr="004C07A9">
          <w:t xml:space="preserve">three-dimensional </w:t>
        </w:r>
        <w:r>
          <w:t xml:space="preserve">scan </w:t>
        </w:r>
        <w:r w:rsidRPr="004C07A9">
          <w:t>at various locations surrounding the device</w:t>
        </w:r>
      </w:ins>
      <w:ins w:id="299" w:author="Ruixin Wang (vivo)" w:date="2025-05-06T10:42:00Z" w16du:dateUtc="2025-05-06T02:42:00Z">
        <w:r>
          <w:rPr>
            <w:rFonts w:eastAsia="宋体" w:hint="eastAsia"/>
            <w:lang w:eastAsia="zh-CN"/>
          </w:rPr>
          <w:t>, which is defined in Clause 5.3.1</w:t>
        </w:r>
      </w:ins>
      <w:ins w:id="300" w:author="Ruixin Wang (vivo)" w:date="2025-05-06T10:41:00Z" w16du:dateUtc="2025-05-06T02:41:00Z">
        <w:r w:rsidRPr="004C07A9">
          <w:t xml:space="preserve">. </w:t>
        </w:r>
        <w:r>
          <w:t>The measurement is performed with the sampling step for theta (</w:t>
        </w:r>
        <w:r>
          <w:rPr>
            <w:rFonts w:ascii="Symbol" w:hAnsi="Symbol"/>
          </w:rPr>
          <w:t></w:t>
        </w:r>
        <w:r>
          <w:t>) and phi (</w:t>
        </w:r>
        <w:r>
          <w:rPr>
            <w:rFonts w:ascii="Symbol" w:hAnsi="Symbol"/>
          </w:rPr>
          <w:t></w:t>
        </w:r>
        <w:r>
          <w:t xml:space="preserve">) axes defined in </w:t>
        </w:r>
        <w:r w:rsidRPr="00F123FF">
          <w:t>Table B.2.12-1</w:t>
        </w:r>
        <w:r>
          <w:t xml:space="preserve">, Annex B.2.12. </w:t>
        </w:r>
        <w:r w:rsidRPr="00080304">
          <w:t xml:space="preserve">All of the measured power values will be integrated to </w:t>
        </w:r>
      </w:ins>
      <w:proofErr w:type="spellStart"/>
      <w:ins w:id="301" w:author="Ruixin Wang (vivo)" w:date="2025-05-06T10:43:00Z" w16du:dateUtc="2025-05-06T02:43:00Z">
        <w:r>
          <w:rPr>
            <w:rFonts w:eastAsia="宋体" w:hint="eastAsia"/>
            <w:lang w:eastAsia="zh-CN"/>
          </w:rPr>
          <w:t>Ps</w:t>
        </w:r>
      </w:ins>
      <w:ins w:id="302" w:author="Ruixin Wang (vivo)" w:date="2025-05-06T10:41:00Z" w16du:dateUtc="2025-05-06T02:41:00Z">
        <w:r w:rsidRPr="00080304">
          <w:t>RP</w:t>
        </w:r>
        <w:proofErr w:type="spellEnd"/>
        <w:r w:rsidRPr="00080304">
          <w:t>, as defined in Clause 5.</w:t>
        </w:r>
      </w:ins>
      <w:ins w:id="303" w:author="Ruixin Wang (vivo)" w:date="2025-05-06T10:43:00Z" w16du:dateUtc="2025-05-06T02:43:00Z">
        <w:r>
          <w:rPr>
            <w:rFonts w:eastAsia="宋体" w:hint="eastAsia"/>
            <w:lang w:eastAsia="zh-CN"/>
          </w:rPr>
          <w:t>3</w:t>
        </w:r>
      </w:ins>
      <w:ins w:id="304" w:author="Ruixin Wang (vivo)" w:date="2025-05-06T10:41:00Z" w16du:dateUtc="2025-05-06T02:41:00Z">
        <w:r>
          <w:t>.1.</w:t>
        </w:r>
      </w:ins>
    </w:p>
    <w:p w14:paraId="6C462A32" w14:textId="339ED88F" w:rsidR="00C80EFE" w:rsidRPr="00D060A4" w:rsidRDefault="00C80EFE" w:rsidP="00C80EFE">
      <w:r>
        <w:t xml:space="preserve">For TRP </w:t>
      </w:r>
      <w:ins w:id="305" w:author="Ruixin Wang (vivo)" w:date="2025-05-06T10:43:00Z" w16du:dateUtc="2025-05-06T02:43:00Z">
        <w:r w:rsidR="008301B7">
          <w:rPr>
            <w:rFonts w:eastAsia="宋体" w:hint="eastAsia"/>
            <w:lang w:eastAsia="zh-CN"/>
          </w:rPr>
          <w:t xml:space="preserve">and </w:t>
        </w:r>
        <w:proofErr w:type="spellStart"/>
        <w:r w:rsidR="008301B7">
          <w:rPr>
            <w:rFonts w:eastAsia="宋体" w:hint="eastAsia"/>
            <w:lang w:eastAsia="zh-CN"/>
          </w:rPr>
          <w:t>PsRP</w:t>
        </w:r>
        <w:proofErr w:type="spellEnd"/>
        <w:r w:rsidR="008301B7">
          <w:rPr>
            <w:rFonts w:eastAsia="宋体" w:hint="eastAsia"/>
            <w:lang w:eastAsia="zh-CN"/>
          </w:rPr>
          <w:t xml:space="preserve"> </w:t>
        </w:r>
      </w:ins>
      <w:r>
        <w:t xml:space="preserve">measurement, the </w:t>
      </w:r>
      <w:r w:rsidRPr="00A4288E">
        <w:t xml:space="preserve">evaluations </w:t>
      </w:r>
      <w:r>
        <w:t>shall be performed at maximum transmit power</w:t>
      </w:r>
      <w:r>
        <w:rPr>
          <w:rFonts w:hint="eastAsia"/>
          <w:lang w:eastAsia="zh-CN"/>
        </w:rPr>
        <w:t xml:space="preserve"> of DUT</w:t>
      </w:r>
      <w:r>
        <w:t>.</w:t>
      </w:r>
    </w:p>
    <w:p w14:paraId="24446FDF" w14:textId="77777777" w:rsidR="00007A8A" w:rsidRDefault="00007A8A" w:rsidP="00D17B25">
      <w:pPr>
        <w:rPr>
          <w:rFonts w:ascii="Arial" w:eastAsia="宋体" w:hAnsi="Arial" w:cs="Arial"/>
          <w:color w:val="FF0000"/>
          <w:sz w:val="32"/>
          <w:lang w:eastAsia="zh-CN"/>
        </w:rPr>
      </w:pPr>
    </w:p>
    <w:p w14:paraId="532DFA84" w14:textId="30345A8E" w:rsidR="00D17B25" w:rsidRDefault="00D17B25" w:rsidP="00D17B25">
      <w:pPr>
        <w:rPr>
          <w:rFonts w:ascii="Arial" w:eastAsia="宋体" w:hAnsi="Arial" w:cs="Arial"/>
          <w:color w:val="FF0000"/>
          <w:sz w:val="32"/>
          <w:lang w:eastAsia="zh-CN"/>
        </w:rPr>
      </w:pPr>
      <w:r w:rsidRPr="00FC4759">
        <w:rPr>
          <w:rFonts w:ascii="Arial" w:hAnsi="Arial" w:cs="Arial"/>
          <w:color w:val="FF0000"/>
          <w:sz w:val="32"/>
        </w:rPr>
        <w:t>&lt;&lt;&lt; Skip Unchanged Sections &gt;&gt;&gt;</w:t>
      </w:r>
    </w:p>
    <w:p w14:paraId="5675246B" w14:textId="770CEE85" w:rsidR="00155ABB" w:rsidRPr="00D66D92" w:rsidRDefault="00155ABB" w:rsidP="00155ABB">
      <w:pPr>
        <w:pStyle w:val="30"/>
        <w:rPr>
          <w:ins w:id="306" w:author="Ruixin Wang (vivo)" w:date="2025-05-06T10:35:00Z" w16du:dateUtc="2025-05-06T02:35:00Z"/>
          <w:rFonts w:eastAsia="宋体"/>
          <w:lang w:eastAsia="zh-CN"/>
        </w:rPr>
      </w:pPr>
      <w:bookmarkStart w:id="307" w:name="_Toc169265441"/>
      <w:bookmarkStart w:id="308" w:name="_Toc176253891"/>
      <w:bookmarkStart w:id="309" w:name="_Toc187234103"/>
      <w:ins w:id="310" w:author="Ruixin Wang (vivo)" w:date="2025-05-06T10:35:00Z" w16du:dateUtc="2025-05-06T02:35:00Z">
        <w:r>
          <w:lastRenderedPageBreak/>
          <w:t>7</w:t>
        </w:r>
        <w:r w:rsidRPr="004D3578">
          <w:t>.</w:t>
        </w:r>
        <w:r>
          <w:t>4.</w:t>
        </w:r>
        <w:r>
          <w:rPr>
            <w:rFonts w:eastAsia="宋体" w:hint="eastAsia"/>
            <w:lang w:eastAsia="zh-CN"/>
          </w:rPr>
          <w:t>5</w:t>
        </w:r>
        <w:r w:rsidRPr="004D3578">
          <w:tab/>
        </w:r>
        <w:r>
          <w:t xml:space="preserve">TRP </w:t>
        </w:r>
      </w:ins>
      <w:ins w:id="311" w:author="Ruixin Wang (vivo)" w:date="2025-05-06T10:47:00Z" w16du:dateUtc="2025-05-06T02:47:00Z">
        <w:r w:rsidR="001D7ADD">
          <w:rPr>
            <w:rFonts w:eastAsia="宋体" w:hint="eastAsia"/>
            <w:lang w:eastAsia="zh-CN"/>
          </w:rPr>
          <w:t xml:space="preserve">and </w:t>
        </w:r>
        <w:proofErr w:type="spellStart"/>
        <w:r w:rsidR="001D7ADD">
          <w:rPr>
            <w:rFonts w:eastAsia="宋体" w:hint="eastAsia"/>
            <w:lang w:eastAsia="zh-CN"/>
          </w:rPr>
          <w:t>PsRP</w:t>
        </w:r>
        <w:proofErr w:type="spellEnd"/>
        <w:r w:rsidR="001D7ADD">
          <w:rPr>
            <w:rFonts w:eastAsia="宋体" w:hint="eastAsia"/>
            <w:lang w:eastAsia="zh-CN"/>
          </w:rPr>
          <w:t xml:space="preserve"> </w:t>
        </w:r>
      </w:ins>
      <w:ins w:id="312" w:author="Ruixin Wang (vivo)" w:date="2025-05-06T10:35:00Z" w16du:dateUtc="2025-05-06T02:35:00Z">
        <w:r>
          <w:t xml:space="preserve">test procedure for NR </w:t>
        </w:r>
        <w:bookmarkEnd w:id="307"/>
        <w:bookmarkEnd w:id="308"/>
        <w:bookmarkEnd w:id="309"/>
        <w:r>
          <w:rPr>
            <w:rFonts w:eastAsia="宋体" w:hint="eastAsia"/>
            <w:lang w:eastAsia="zh-CN"/>
          </w:rPr>
          <w:t>NTN</w:t>
        </w:r>
      </w:ins>
    </w:p>
    <w:p w14:paraId="6702F7AF" w14:textId="77777777" w:rsidR="00155ABB" w:rsidRDefault="00155ABB" w:rsidP="00155ABB">
      <w:pPr>
        <w:pStyle w:val="40"/>
        <w:rPr>
          <w:ins w:id="313" w:author="Ruixin Wang (vivo)" w:date="2025-05-06T10:35:00Z" w16du:dateUtc="2025-05-06T02:35:00Z"/>
        </w:rPr>
      </w:pPr>
      <w:bookmarkStart w:id="314" w:name="_Toc152607366"/>
      <w:bookmarkStart w:id="315" w:name="_Toc154585683"/>
      <w:bookmarkStart w:id="316" w:name="_Toc155641312"/>
      <w:bookmarkStart w:id="317" w:name="_Toc155641585"/>
      <w:bookmarkStart w:id="318" w:name="_Toc162185420"/>
      <w:bookmarkStart w:id="319" w:name="_Toc169265442"/>
      <w:bookmarkStart w:id="320" w:name="_Toc176253892"/>
      <w:bookmarkStart w:id="321" w:name="_Toc187234104"/>
      <w:ins w:id="322" w:author="Ruixin Wang (vivo)" w:date="2025-05-06T10:35:00Z" w16du:dateUtc="2025-05-06T02:35:00Z">
        <w:r>
          <w:t>7</w:t>
        </w:r>
        <w:r w:rsidRPr="00684CEA">
          <w:t>.</w:t>
        </w:r>
        <w:r>
          <w:t>4</w:t>
        </w:r>
        <w:r w:rsidRPr="00684CEA">
          <w:t>.</w:t>
        </w:r>
        <w:r>
          <w:rPr>
            <w:rFonts w:eastAsia="宋体" w:hint="eastAsia"/>
            <w:lang w:eastAsia="zh-CN"/>
          </w:rPr>
          <w:t>5</w:t>
        </w:r>
        <w:r w:rsidRPr="00684CEA">
          <w:t>.1</w:t>
        </w:r>
        <w:r w:rsidRPr="00684CEA">
          <w:tab/>
        </w:r>
        <w:r>
          <w:t>UE configuration</w:t>
        </w:r>
        <w:bookmarkEnd w:id="314"/>
        <w:bookmarkEnd w:id="315"/>
        <w:bookmarkEnd w:id="316"/>
        <w:bookmarkEnd w:id="317"/>
        <w:bookmarkEnd w:id="318"/>
        <w:bookmarkEnd w:id="319"/>
        <w:bookmarkEnd w:id="320"/>
        <w:bookmarkEnd w:id="321"/>
      </w:ins>
    </w:p>
    <w:p w14:paraId="77E4D41B" w14:textId="4FA05F6F" w:rsidR="00155ABB" w:rsidRDefault="00155ABB" w:rsidP="00155ABB">
      <w:pPr>
        <w:rPr>
          <w:ins w:id="323" w:author="Ruixin Wang (vivo)" w:date="2025-05-06T10:35:00Z" w16du:dateUtc="2025-05-06T02:35:00Z"/>
          <w:rFonts w:eastAsia="宋体"/>
          <w:lang w:eastAsia="zh-CN"/>
        </w:rPr>
      </w:pPr>
      <w:ins w:id="324" w:author="Ruixin Wang (vivo)" w:date="2025-05-06T10:35:00Z" w16du:dateUtc="2025-05-06T02:35:00Z">
        <w:r w:rsidRPr="00D66D92">
          <w:rPr>
            <w:rFonts w:eastAsia="宋体" w:hint="eastAsia"/>
            <w:lang w:eastAsia="zh-CN"/>
          </w:rPr>
          <w:t xml:space="preserve">NR-NTN </w:t>
        </w:r>
        <w:r w:rsidRPr="00D66D92">
          <w:t xml:space="preserve">TRP </w:t>
        </w:r>
        <w:r w:rsidRPr="00D66D92">
          <w:rPr>
            <w:rFonts w:eastAsia="宋体" w:hint="eastAsia"/>
            <w:lang w:eastAsia="zh-CN"/>
          </w:rPr>
          <w:t xml:space="preserve">and </w:t>
        </w:r>
      </w:ins>
      <w:proofErr w:type="spellStart"/>
      <w:ins w:id="325" w:author="Ruixin Wang (vivo)" w:date="2025-05-06T10:53:00Z" w16du:dateUtc="2025-05-06T02:53:00Z">
        <w:r w:rsidR="00886383">
          <w:rPr>
            <w:rFonts w:eastAsia="宋体" w:hint="eastAsia"/>
            <w:lang w:eastAsia="zh-CN"/>
          </w:rPr>
          <w:t>PsRP</w:t>
        </w:r>
      </w:ins>
      <w:proofErr w:type="spellEnd"/>
      <w:ins w:id="326" w:author="Ruixin Wang (vivo)" w:date="2025-05-06T10:35:00Z" w16du:dateUtc="2025-05-06T02:35:00Z">
        <w:r w:rsidRPr="00D66D92">
          <w:rPr>
            <w:rFonts w:eastAsia="宋体" w:hint="eastAsia"/>
            <w:lang w:eastAsia="zh-CN"/>
          </w:rPr>
          <w:t xml:space="preserve"> </w:t>
        </w:r>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20AA005A" w14:textId="77777777" w:rsidR="00155ABB" w:rsidRPr="005B7213" w:rsidRDefault="00155ABB" w:rsidP="00155ABB">
      <w:pPr>
        <w:rPr>
          <w:ins w:id="327" w:author="Ruixin Wang (vivo)" w:date="2025-05-06T10:35:00Z" w16du:dateUtc="2025-05-06T02:35:00Z"/>
          <w:rFonts w:eastAsia="宋体"/>
          <w:lang w:eastAsia="zh-CN"/>
        </w:rPr>
      </w:pPr>
      <w:ins w:id="328" w:author="Ruixin Wang (vivo)" w:date="2025-05-06T10:35:00Z" w16du:dateUtc="2025-05-06T02:35:00Z">
        <w:r>
          <w:rPr>
            <w:rFonts w:eastAsia="宋体"/>
            <w:lang w:eastAsia="zh-CN"/>
          </w:rPr>
          <w:t>F</w:t>
        </w:r>
        <w:r>
          <w:rPr>
            <w:rFonts w:eastAsia="宋体" w:hint="eastAsia"/>
            <w:lang w:eastAsia="zh-CN"/>
          </w:rPr>
          <w:t xml:space="preserve">or NTN OTA testing, the </w:t>
        </w:r>
        <w:r w:rsidRPr="00810E69">
          <w:rPr>
            <w:rFonts w:eastAsia="宋体"/>
            <w:lang w:eastAsia="zh-CN"/>
          </w:rPr>
          <w:t xml:space="preserve">Doppler conditions </w:t>
        </w:r>
        <w:r>
          <w:rPr>
            <w:rFonts w:eastAsia="宋体" w:hint="eastAsia"/>
            <w:lang w:eastAsia="zh-CN"/>
          </w:rPr>
          <w:t>should be</w:t>
        </w:r>
        <w:r w:rsidRPr="00810E69">
          <w:rPr>
            <w:rFonts w:eastAsia="宋体"/>
            <w:lang w:eastAsia="zh-CN"/>
          </w:rPr>
          <w:t xml:space="preserve"> set to zero and delay conditions are set to constant for all types of satellites</w:t>
        </w:r>
        <w:r>
          <w:rPr>
            <w:rFonts w:eastAsia="宋体" w:hint="eastAsia"/>
            <w:lang w:eastAsia="zh-CN"/>
          </w:rPr>
          <w:t>.</w:t>
        </w:r>
      </w:ins>
    </w:p>
    <w:p w14:paraId="34DC4FF1" w14:textId="77777777" w:rsidR="00155ABB" w:rsidRPr="00D66D92" w:rsidRDefault="00155ABB" w:rsidP="00155ABB">
      <w:pPr>
        <w:rPr>
          <w:ins w:id="329" w:author="Ruixin Wang (vivo)" w:date="2025-05-06T10:35:00Z" w16du:dateUtc="2025-05-06T02:35:00Z"/>
        </w:rPr>
      </w:pPr>
      <w:ins w:id="330" w:author="Ruixin Wang (vivo)" w:date="2025-05-06T10:35:00Z" w16du:dateUtc="2025-05-06T02:35:00Z">
        <w:r w:rsidRPr="00D66D92">
          <w:t>The NR</w:t>
        </w:r>
        <w:r w:rsidRPr="00D66D92">
          <w:rPr>
            <w:rFonts w:eastAsia="宋体" w:hint="eastAsia"/>
            <w:lang w:eastAsia="zh-CN"/>
          </w:rPr>
          <w:t xml:space="preserve"> NTN</w:t>
        </w:r>
        <w:r w:rsidRPr="00D66D92">
          <w:t xml:space="preserve"> SS should send continuous uplink power control “up” commands in every uplink scheduling information to the DUT to ensure the DUT’s transmitter is at maximum output power during the TRP and TRS test.</w:t>
        </w:r>
      </w:ins>
    </w:p>
    <w:p w14:paraId="02F3A2D3" w14:textId="77777777" w:rsidR="00155ABB" w:rsidRDefault="00155ABB" w:rsidP="00155ABB">
      <w:pPr>
        <w:rPr>
          <w:ins w:id="331" w:author="Ruixin Wang (vivo)" w:date="2025-05-06T10:35:00Z" w16du:dateUtc="2025-05-06T02:35:00Z"/>
        </w:rPr>
      </w:pPr>
      <w:ins w:id="332" w:author="Ruixin Wang (vivo)" w:date="2025-05-06T10:35:00Z" w16du:dateUtc="2025-05-06T02:35:00Z">
        <w:r w:rsidRPr="00D66D92">
          <w:t xml:space="preserve">For </w:t>
        </w:r>
        <w:r w:rsidRPr="00D66D92">
          <w:rPr>
            <w:rFonts w:eastAsia="宋体" w:hint="eastAsia"/>
            <w:lang w:eastAsia="zh-CN"/>
          </w:rPr>
          <w:t>NR NTN</w:t>
        </w:r>
        <w:r w:rsidRPr="00D66D92">
          <w:t xml:space="preserve">, the </w:t>
        </w:r>
        <w:r w:rsidRPr="00D66D92">
          <w:rPr>
            <w:rFonts w:eastAsia="宋体" w:hint="eastAsia"/>
            <w:lang w:eastAsia="zh-CN"/>
          </w:rPr>
          <w:t>NTN</w:t>
        </w:r>
        <w:r w:rsidRPr="00D66D92">
          <w:t xml:space="preserve"> System Simulator (SS) and DUT shall be configured per TS 38.521-</w:t>
        </w:r>
        <w:r w:rsidRPr="00D66D92">
          <w:rPr>
            <w:rFonts w:eastAsia="宋体" w:hint="eastAsia"/>
            <w:lang w:eastAsia="zh-CN"/>
          </w:rPr>
          <w:t>5</w:t>
        </w:r>
        <w:r w:rsidRPr="00D66D92">
          <w:t xml:space="preserve"> [</w:t>
        </w:r>
        <w:r w:rsidRPr="00D66D92">
          <w:rPr>
            <w:rFonts w:eastAsia="宋体" w:hint="eastAsia"/>
            <w:lang w:eastAsia="zh-CN"/>
          </w:rPr>
          <w:t>31</w:t>
        </w:r>
        <w:r w:rsidRPr="00D66D92">
          <w:t>], section 6.2.1 (UE maximum output power) using the default settings specified in TS 38.521-</w:t>
        </w:r>
        <w:r w:rsidRPr="00D66D92">
          <w:rPr>
            <w:rFonts w:eastAsia="宋体" w:hint="eastAsia"/>
            <w:lang w:eastAsia="zh-CN"/>
          </w:rPr>
          <w:t>5</w:t>
        </w:r>
        <w:r w:rsidRPr="00D66D92">
          <w:t xml:space="preserve"> [</w:t>
        </w:r>
        <w:r w:rsidRPr="00D66D92">
          <w:rPr>
            <w:rFonts w:eastAsia="宋体" w:hint="eastAsia"/>
            <w:lang w:eastAsia="zh-CN"/>
          </w:rPr>
          <w:t>31</w:t>
        </w:r>
        <w:r w:rsidRPr="00D66D92">
          <w:t xml:space="preserve">] and TS 38.508-1 [7] as applicable. The measurement should be carried out based on the detailed test parameters </w:t>
        </w:r>
        <w:r w:rsidRPr="00D66D92">
          <w:rPr>
            <w:rFonts w:eastAsia="宋体" w:hint="eastAsia"/>
            <w:lang w:eastAsia="zh-CN"/>
          </w:rPr>
          <w:t xml:space="preserve">of </w:t>
        </w:r>
        <w:r w:rsidRPr="00D66D92">
          <w:t>each band, as defined in Table 4.3.3-</w:t>
        </w:r>
        <w:r w:rsidRPr="00D66D92">
          <w:rPr>
            <w:rFonts w:eastAsia="宋体" w:hint="eastAsia"/>
            <w:lang w:eastAsia="zh-CN"/>
          </w:rPr>
          <w:t xml:space="preserve">5 </w:t>
        </w:r>
        <w:r w:rsidRPr="00D66D92">
          <w:t>Clause 4.3.</w:t>
        </w:r>
      </w:ins>
    </w:p>
    <w:p w14:paraId="57BA3D10" w14:textId="77777777" w:rsidR="00155ABB" w:rsidRDefault="00155ABB" w:rsidP="00155ABB">
      <w:pPr>
        <w:pStyle w:val="40"/>
        <w:rPr>
          <w:ins w:id="333" w:author="Ruixin Wang (vivo)" w:date="2025-05-06T10:35:00Z" w16du:dateUtc="2025-05-06T02:35:00Z"/>
        </w:rPr>
      </w:pPr>
      <w:bookmarkStart w:id="334" w:name="_Toc152607367"/>
      <w:bookmarkStart w:id="335" w:name="_Toc154585684"/>
      <w:bookmarkStart w:id="336" w:name="_Toc155641313"/>
      <w:bookmarkStart w:id="337" w:name="_Toc155641586"/>
      <w:bookmarkStart w:id="338" w:name="_Toc162185421"/>
      <w:bookmarkStart w:id="339" w:name="_Toc169265443"/>
      <w:bookmarkStart w:id="340" w:name="_Toc176253893"/>
      <w:bookmarkStart w:id="341" w:name="_Toc187234105"/>
      <w:ins w:id="342" w:author="Ruixin Wang (vivo)" w:date="2025-05-06T10:35:00Z" w16du:dateUtc="2025-05-06T02:35:00Z">
        <w:r>
          <w:t>7</w:t>
        </w:r>
        <w:r w:rsidRPr="00684CEA">
          <w:t>.</w:t>
        </w:r>
        <w:r>
          <w:t>4</w:t>
        </w:r>
        <w:r w:rsidRPr="00684CEA">
          <w:t>.</w:t>
        </w:r>
        <w:r>
          <w:rPr>
            <w:rFonts w:eastAsia="宋体" w:hint="eastAsia"/>
            <w:lang w:eastAsia="zh-CN"/>
          </w:rPr>
          <w:t>5</w:t>
        </w:r>
        <w:r w:rsidRPr="00684CEA">
          <w:t>.</w:t>
        </w:r>
        <w:r>
          <w:t>2</w:t>
        </w:r>
        <w:r w:rsidRPr="00684CEA">
          <w:tab/>
        </w:r>
        <w:r>
          <w:t>Test procedure</w:t>
        </w:r>
        <w:bookmarkEnd w:id="334"/>
        <w:bookmarkEnd w:id="335"/>
        <w:bookmarkEnd w:id="336"/>
        <w:bookmarkEnd w:id="337"/>
        <w:bookmarkEnd w:id="338"/>
        <w:bookmarkEnd w:id="339"/>
        <w:bookmarkEnd w:id="340"/>
        <w:bookmarkEnd w:id="341"/>
      </w:ins>
    </w:p>
    <w:p w14:paraId="1EC56270" w14:textId="77777777" w:rsidR="00155ABB" w:rsidRPr="005B6C9F" w:rsidRDefault="00155ABB" w:rsidP="00155ABB">
      <w:pPr>
        <w:keepLines/>
        <w:overflowPunct/>
        <w:autoSpaceDE/>
        <w:autoSpaceDN/>
        <w:adjustRightInd/>
        <w:ind w:left="1135" w:hanging="851"/>
        <w:textAlignment w:val="auto"/>
        <w:rPr>
          <w:ins w:id="343" w:author="Ruixin Wang (vivo)" w:date="2025-05-06T10:35:00Z" w16du:dateUtc="2025-05-06T02:35:00Z"/>
          <w:rFonts w:eastAsiaTheme="minorEastAsia"/>
          <w:color w:val="FF0000"/>
          <w:lang w:eastAsia="en-US"/>
        </w:rPr>
      </w:pPr>
      <w:ins w:id="344" w:author="Ruixin Wang (vivo)" w:date="2025-05-06T10:35:00Z" w16du:dateUtc="2025-05-06T02:35:00Z">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ins>
    </w:p>
    <w:p w14:paraId="155E2214" w14:textId="77777777" w:rsidR="00155ABB" w:rsidRDefault="00155ABB" w:rsidP="00155ABB">
      <w:pPr>
        <w:rPr>
          <w:ins w:id="345" w:author="Ruixin Wang (vivo)" w:date="2025-05-06T10:35:00Z" w16du:dateUtc="2025-05-06T02:35:00Z"/>
          <w:rFonts w:eastAsia="宋体"/>
          <w:lang w:eastAsia="zh-CN"/>
        </w:rPr>
      </w:pPr>
      <w:ins w:id="346" w:author="Ruixin Wang (vivo)" w:date="2025-05-06T10:35:00Z" w16du:dateUtc="2025-05-06T02:35:00Z">
        <w:r>
          <w:rPr>
            <w:rFonts w:eastAsia="宋体" w:hint="eastAsia"/>
            <w:lang w:eastAsia="zh-CN"/>
          </w:rPr>
          <w:t xml:space="preserve">It is note that the test procedure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574E265E" w14:textId="77777777" w:rsidR="00155ABB" w:rsidRDefault="00155ABB" w:rsidP="00155ABB">
      <w:pPr>
        <w:rPr>
          <w:ins w:id="347" w:author="Ruixin Wang (vivo)" w:date="2025-05-06T10:35:00Z" w16du:dateUtc="2025-05-06T02:35:00Z"/>
        </w:rPr>
      </w:pPr>
      <w:ins w:id="348" w:author="Ruixin Wang (vivo)" w:date="2025-05-06T10:35:00Z" w16du:dateUtc="2025-05-06T02:35:00Z">
        <w:r>
          <w:t xml:space="preserve">For </w:t>
        </w:r>
        <w:r>
          <w:rPr>
            <w:rFonts w:eastAsia="宋体" w:hint="eastAsia"/>
            <w:lang w:eastAsia="zh-CN"/>
          </w:rPr>
          <w:t xml:space="preserve">NR-NTN </w:t>
        </w:r>
        <w:r>
          <w:t xml:space="preserve">UE </w:t>
        </w:r>
        <w:r>
          <w:rPr>
            <w:rFonts w:eastAsia="宋体"/>
            <w:lang w:eastAsia="zh-CN"/>
          </w:rPr>
          <w:t>support</w:t>
        </w:r>
        <w:r>
          <w:rPr>
            <w:rFonts w:eastAsia="宋体" w:hint="eastAsia"/>
            <w:lang w:eastAsia="zh-CN"/>
          </w:rPr>
          <w:t xml:space="preserve"> usage scenario 1</w:t>
        </w:r>
        <w:r>
          <w:rPr>
            <w:rFonts w:eastAsia="宋体"/>
            <w:lang w:eastAsia="zh-CN"/>
          </w:rPr>
          <w:t xml:space="preserve"> or usage scenario 3</w:t>
        </w:r>
        <w:r>
          <w:rPr>
            <w:rFonts w:eastAsia="宋体" w:hint="eastAsia"/>
            <w:lang w:eastAsia="zh-CN"/>
          </w:rPr>
          <w:t xml:space="preserve"> defined in Clause 4.2.1</w:t>
        </w:r>
        <w:r>
          <w:t>, the measurement procedure includes the following steps:</w:t>
        </w:r>
      </w:ins>
    </w:p>
    <w:p w14:paraId="6C22BA77" w14:textId="77777777" w:rsidR="00155ABB" w:rsidRDefault="00155ABB" w:rsidP="00155ABB">
      <w:pPr>
        <w:pStyle w:val="B10"/>
        <w:rPr>
          <w:ins w:id="349" w:author="Ruixin Wang (vivo)" w:date="2025-05-06T10:35:00Z" w16du:dateUtc="2025-05-06T02:35:00Z"/>
        </w:rPr>
      </w:pPr>
      <w:ins w:id="350" w:author="Ruixin Wang (vivo)" w:date="2025-05-06T10:35:00Z" w16du:dateUtc="2025-05-06T02:35:00Z">
        <w:r>
          <w:t>1)</w:t>
        </w:r>
        <w:r>
          <w:tab/>
          <w:t xml:space="preserve">Place the DUT inside the QZ following the </w:t>
        </w:r>
        <w:r>
          <w:rPr>
            <w:rFonts w:eastAsia="宋体" w:hint="eastAsia"/>
            <w:lang w:eastAsia="zh-CN"/>
          </w:rPr>
          <w:t xml:space="preserve">corresponding </w:t>
        </w:r>
        <w:r>
          <w:t>positioning guideline defined in Clause 6.</w:t>
        </w:r>
      </w:ins>
    </w:p>
    <w:p w14:paraId="0B584AAA" w14:textId="77777777" w:rsidR="00155ABB" w:rsidRDefault="00155ABB" w:rsidP="00155ABB">
      <w:pPr>
        <w:pStyle w:val="B10"/>
        <w:rPr>
          <w:ins w:id="351" w:author="Ruixin Wang (vivo)" w:date="2025-05-06T10:35:00Z" w16du:dateUtc="2025-05-06T02:35:00Z"/>
        </w:rPr>
      </w:pPr>
      <w:ins w:id="352" w:author="Ruixin Wang (vivo)" w:date="2025-05-06T10:35:00Z" w16du:dateUtc="2025-05-06T02:35:00Z">
        <w:r>
          <w:t>2)</w:t>
        </w:r>
        <w:r>
          <w:tab/>
          <w:t xml:space="preserve">Connect the SS with the DUT through the link antenna following steps 1 and 2 in section 6.2.1.4.2 of </w:t>
        </w:r>
        <w:r w:rsidRPr="00D66D92">
          <w:t>TS 38.521-</w:t>
        </w:r>
        <w:r w:rsidRPr="00D66D92">
          <w:rPr>
            <w:rFonts w:eastAsia="宋体" w:hint="eastAsia"/>
            <w:lang w:eastAsia="zh-CN"/>
          </w:rPr>
          <w:t>5</w:t>
        </w:r>
        <w:r w:rsidRPr="00D66D92">
          <w:t xml:space="preserve"> [</w:t>
        </w:r>
        <w:r w:rsidRPr="00D66D92">
          <w:rPr>
            <w:rFonts w:eastAsia="宋体" w:hint="eastAsia"/>
            <w:lang w:eastAsia="zh-CN"/>
          </w:rPr>
          <w:t>31</w:t>
        </w:r>
        <w:r w:rsidRPr="00D66D92">
          <w:t>]</w:t>
        </w:r>
        <w:r>
          <w:t xml:space="preserve"> and ensure the DUT transmits with its maximum power.</w:t>
        </w:r>
      </w:ins>
    </w:p>
    <w:p w14:paraId="553510BB" w14:textId="77777777" w:rsidR="00155ABB" w:rsidRDefault="00155ABB" w:rsidP="00155ABB">
      <w:pPr>
        <w:pStyle w:val="B10"/>
        <w:rPr>
          <w:ins w:id="353" w:author="Ruixin Wang (vivo)" w:date="2025-05-06T10:35:00Z" w16du:dateUtc="2025-05-06T02:35:00Z"/>
        </w:rPr>
      </w:pPr>
      <w:ins w:id="354" w:author="Ruixin Wang (vivo)" w:date="2025-05-06T10:35:00Z" w16du:dateUtc="2025-05-06T02:35:00Z">
        <w:r>
          <w:t>3)</w:t>
        </w:r>
        <w:r>
          <w:tab/>
          <w:t xml:space="preserve">Measure the power at each measurement point, and calculate </w:t>
        </w:r>
      </w:ins>
      <m:oMath>
        <m:r>
          <w:ins w:id="355" w:author="Ruixin Wang (vivo)" w:date="2025-05-06T10:35:00Z" w16du:dateUtc="2025-05-06T02:35:00Z">
            <w:rPr>
              <w:rFonts w:ascii="Cambria Math" w:hAnsi="Cambria Math"/>
              <w:lang w:eastAsia="zh-CN"/>
            </w:rPr>
            <m:t>EIRP</m:t>
          </w:ins>
        </m:r>
        <m:d>
          <m:dPr>
            <m:ctrlPr>
              <w:ins w:id="356" w:author="Ruixin Wang (vivo)" w:date="2025-05-06T10:35:00Z" w16du:dateUtc="2025-05-06T02:35:00Z">
                <w:rPr>
                  <w:rFonts w:ascii="Cambria Math" w:hAnsi="Cambria Math"/>
                  <w:i/>
                  <w:sz w:val="24"/>
                  <w:szCs w:val="24"/>
                </w:rPr>
              </w:ins>
            </m:ctrlPr>
          </m:dPr>
          <m:e>
            <m:r>
              <w:ins w:id="357" w:author="Ruixin Wang (vivo)" w:date="2025-05-06T10:35:00Z" w16du:dateUtc="2025-05-06T02:35:00Z">
                <w:rPr>
                  <w:rFonts w:ascii="Cambria Math" w:hAnsi="Cambria Math"/>
                </w:rPr>
                <m:t>θ,ϕ</m:t>
              </w:ins>
            </m:r>
          </m:e>
        </m:d>
      </m:oMath>
      <w:ins w:id="358" w:author="Ruixin Wang (vivo)" w:date="2025-05-06T10:35:00Z" w16du:dateUtc="2025-05-06T02:35:00Z">
        <w:r>
          <w:t xml:space="preserve"> by adding the composite loss of the entire transmission path.</w:t>
        </w:r>
      </w:ins>
    </w:p>
    <w:p w14:paraId="6FCFBFE1" w14:textId="77777777" w:rsidR="00155ABB" w:rsidRDefault="00155ABB" w:rsidP="00155ABB">
      <w:pPr>
        <w:pStyle w:val="B10"/>
        <w:rPr>
          <w:ins w:id="359" w:author="Ruixin Wang (vivo)" w:date="2025-05-06T10:35:00Z" w16du:dateUtc="2025-05-06T02:35:00Z"/>
          <w:rFonts w:eastAsia="宋体"/>
          <w:lang w:eastAsia="zh-CN"/>
        </w:rPr>
      </w:pPr>
      <w:ins w:id="360" w:author="Ruixin Wang (vivo)" w:date="2025-05-06T10:35:00Z" w16du:dateUtc="2025-05-06T02:35:00Z">
        <w:r>
          <w:t>4)</w:t>
        </w:r>
        <w:r>
          <w:tab/>
          <w:t xml:space="preserve">Calculate the TRP </w:t>
        </w:r>
        <w:r>
          <w:rPr>
            <w:rFonts w:eastAsia="宋体" w:hint="eastAsia"/>
            <w:lang w:eastAsia="zh-CN"/>
          </w:rPr>
          <w:t xml:space="preserve">performance metric </w:t>
        </w:r>
        <w:r>
          <w:t>using the TRP integration approaches outlined in Clause 5.1.1</w:t>
        </w:r>
        <w:r>
          <w:rPr>
            <w:rFonts w:hint="eastAsia"/>
            <w:lang w:eastAsia="zh-CN"/>
          </w:rPr>
          <w:t>.2</w:t>
        </w:r>
        <w:r w:rsidRPr="0084134D">
          <w:t>.</w:t>
        </w:r>
      </w:ins>
    </w:p>
    <w:p w14:paraId="100114CD" w14:textId="77777777" w:rsidR="00155ABB" w:rsidRDefault="00155ABB" w:rsidP="00155ABB">
      <w:pPr>
        <w:rPr>
          <w:ins w:id="361" w:author="Ruixin Wang (vivo)" w:date="2025-05-06T10:35:00Z" w16du:dateUtc="2025-05-06T02:35:00Z"/>
        </w:rPr>
      </w:pPr>
      <w:ins w:id="362" w:author="Ruixin Wang (vivo)" w:date="2025-05-06T10:35:00Z" w16du:dateUtc="2025-05-06T02:35:00Z">
        <w:r>
          <w:t xml:space="preserve">For </w:t>
        </w:r>
        <w:r>
          <w:rPr>
            <w:rFonts w:eastAsia="宋体" w:hint="eastAsia"/>
            <w:lang w:eastAsia="zh-CN"/>
          </w:rPr>
          <w:t xml:space="preserve">NR-NTN </w:t>
        </w:r>
        <w:r>
          <w:t xml:space="preserve">UE declaring </w:t>
        </w:r>
        <w:r>
          <w:rPr>
            <w:rFonts w:eastAsia="宋体"/>
            <w:lang w:eastAsia="zh-CN"/>
          </w:rPr>
          <w:t>support</w:t>
        </w:r>
        <w:r>
          <w:rPr>
            <w:rFonts w:eastAsia="宋体" w:hint="eastAsia"/>
            <w:lang w:eastAsia="zh-CN"/>
          </w:rPr>
          <w:t xml:space="preserve"> </w:t>
        </w:r>
        <w:r>
          <w:rPr>
            <w:rFonts w:eastAsia="宋体"/>
            <w:lang w:eastAsia="zh-CN"/>
          </w:rPr>
          <w:t xml:space="preserve">of </w:t>
        </w:r>
        <w:r>
          <w:rPr>
            <w:rFonts w:eastAsia="宋体" w:hint="eastAsia"/>
            <w:lang w:eastAsia="zh-CN"/>
          </w:rPr>
          <w:t>usage scenario 2 defined in Clause 4.2.1</w:t>
        </w:r>
        <w:r>
          <w:t>, the measurement procedure includes the following steps:</w:t>
        </w:r>
      </w:ins>
    </w:p>
    <w:p w14:paraId="1487ABE8" w14:textId="77777777" w:rsidR="00155ABB" w:rsidRDefault="00155ABB" w:rsidP="00155ABB">
      <w:pPr>
        <w:pStyle w:val="B10"/>
        <w:rPr>
          <w:ins w:id="363" w:author="Ruixin Wang (vivo)" w:date="2025-05-06T10:35:00Z" w16du:dateUtc="2025-05-06T02:35:00Z"/>
        </w:rPr>
      </w:pPr>
      <w:ins w:id="364" w:author="Ruixin Wang (vivo)" w:date="2025-05-06T10:35:00Z" w16du:dateUtc="2025-05-06T02:35:00Z">
        <w:r>
          <w:t>1)</w:t>
        </w:r>
        <w:r>
          <w:tab/>
          <w:t xml:space="preserve">Place the DUT inside the QZ following the </w:t>
        </w:r>
        <w:r>
          <w:rPr>
            <w:rFonts w:eastAsia="宋体" w:hint="eastAsia"/>
            <w:lang w:eastAsia="zh-CN"/>
          </w:rPr>
          <w:t xml:space="preserve">hand only </w:t>
        </w:r>
        <w:r>
          <w:t>positioning guideline defined in Clause 6.</w:t>
        </w:r>
      </w:ins>
    </w:p>
    <w:p w14:paraId="33DA95EF" w14:textId="77777777" w:rsidR="00155ABB" w:rsidRDefault="00155ABB" w:rsidP="00155ABB">
      <w:pPr>
        <w:pStyle w:val="B10"/>
        <w:rPr>
          <w:ins w:id="365" w:author="Ruixin Wang (vivo)" w:date="2025-05-06T10:35:00Z" w16du:dateUtc="2025-05-06T02:35:00Z"/>
        </w:rPr>
      </w:pPr>
      <w:ins w:id="366" w:author="Ruixin Wang (vivo)" w:date="2025-05-06T10:35:00Z" w16du:dateUtc="2025-05-06T02:35:00Z">
        <w:r>
          <w:t>2)</w:t>
        </w:r>
        <w:r>
          <w:tab/>
          <w:t xml:space="preserve">Connect the SS with the DUT through the link antenna following steps 1 and 2 in section 6.2.1.4.2 of </w:t>
        </w:r>
        <w:r w:rsidRPr="00D66D92">
          <w:t>TS 38.521-</w:t>
        </w:r>
        <w:r w:rsidRPr="00D66D92">
          <w:rPr>
            <w:rFonts w:eastAsia="宋体" w:hint="eastAsia"/>
            <w:lang w:eastAsia="zh-CN"/>
          </w:rPr>
          <w:t>5</w:t>
        </w:r>
        <w:r w:rsidRPr="00D66D92">
          <w:t xml:space="preserve"> [</w:t>
        </w:r>
        <w:r w:rsidRPr="00D66D92">
          <w:rPr>
            <w:rFonts w:eastAsia="宋体" w:hint="eastAsia"/>
            <w:lang w:eastAsia="zh-CN"/>
          </w:rPr>
          <w:t>31</w:t>
        </w:r>
        <w:r w:rsidRPr="00D66D92">
          <w:t>]</w:t>
        </w:r>
        <w:r>
          <w:t xml:space="preserve"> and ensure the DUT transmits with its maximum power.</w:t>
        </w:r>
      </w:ins>
    </w:p>
    <w:p w14:paraId="63B6C392" w14:textId="77777777" w:rsidR="00155ABB" w:rsidRDefault="00155ABB" w:rsidP="00155ABB">
      <w:pPr>
        <w:pStyle w:val="B10"/>
        <w:rPr>
          <w:ins w:id="367" w:author="Ruixin Wang (vivo)" w:date="2025-05-06T10:35:00Z" w16du:dateUtc="2025-05-06T02:35:00Z"/>
        </w:rPr>
      </w:pPr>
      <w:ins w:id="368" w:author="Ruixin Wang (vivo)" w:date="2025-05-06T10:35:00Z" w16du:dateUtc="2025-05-06T02:35:00Z">
        <w:r>
          <w:t>3)</w:t>
        </w:r>
        <w:r>
          <w:tab/>
          <w:t>Measure the power at each measurement point [</w:t>
        </w:r>
        <w:r w:rsidRPr="00AD01EF">
          <w:t>on the surface declared by the manufacturer</w:t>
        </w:r>
        <w:r>
          <w:t xml:space="preserve">] and calculate </w:t>
        </w:r>
      </w:ins>
      <m:oMath>
        <m:r>
          <w:ins w:id="369" w:author="Ruixin Wang (vivo)" w:date="2025-05-06T10:35:00Z" w16du:dateUtc="2025-05-06T02:35:00Z">
            <w:rPr>
              <w:rFonts w:ascii="Cambria Math" w:hAnsi="Cambria Math"/>
              <w:lang w:eastAsia="zh-CN"/>
            </w:rPr>
            <m:t>EIRP</m:t>
          </w:ins>
        </m:r>
        <m:d>
          <m:dPr>
            <m:ctrlPr>
              <w:ins w:id="370" w:author="Ruixin Wang (vivo)" w:date="2025-05-06T10:35:00Z" w16du:dateUtc="2025-05-06T02:35:00Z">
                <w:rPr>
                  <w:rFonts w:ascii="Cambria Math" w:hAnsi="Cambria Math"/>
                  <w:i/>
                  <w:sz w:val="24"/>
                  <w:szCs w:val="24"/>
                </w:rPr>
              </w:ins>
            </m:ctrlPr>
          </m:dPr>
          <m:e>
            <m:r>
              <w:ins w:id="371" w:author="Ruixin Wang (vivo)" w:date="2025-05-06T10:35:00Z" w16du:dateUtc="2025-05-06T02:35:00Z">
                <w:rPr>
                  <w:rFonts w:ascii="Cambria Math" w:hAnsi="Cambria Math"/>
                </w:rPr>
                <m:t>θ,ϕ</m:t>
              </w:ins>
            </m:r>
          </m:e>
        </m:d>
      </m:oMath>
      <w:ins w:id="372" w:author="Ruixin Wang (vivo)" w:date="2025-05-06T10:35:00Z" w16du:dateUtc="2025-05-06T02:35:00Z">
        <w:r>
          <w:t xml:space="preserve"> by adding the composite loss of the entire transmission path.</w:t>
        </w:r>
      </w:ins>
    </w:p>
    <w:p w14:paraId="75799865" w14:textId="77777777" w:rsidR="00155ABB" w:rsidRDefault="00155ABB" w:rsidP="00155ABB">
      <w:pPr>
        <w:pStyle w:val="B10"/>
        <w:rPr>
          <w:ins w:id="373" w:author="Ruixin Wang (vivo)" w:date="2025-05-06T10:35:00Z" w16du:dateUtc="2025-05-06T02:35:00Z"/>
        </w:rPr>
      </w:pPr>
      <w:ins w:id="374" w:author="Ruixin Wang (vivo)" w:date="2025-05-06T10:35:00Z" w16du:dateUtc="2025-05-06T02:35:00Z">
        <w:r>
          <w:t>4)</w:t>
        </w:r>
        <w:r>
          <w:tab/>
          <w:t xml:space="preserve">Calculate the </w:t>
        </w:r>
        <w:bookmarkStart w:id="375" w:name="_Hlk197685465"/>
        <w:proofErr w:type="spellStart"/>
        <w:r>
          <w:t>PsRP</w:t>
        </w:r>
        <w:proofErr w:type="spellEnd"/>
        <w:r>
          <w:t xml:space="preserve"> performance metric</w:t>
        </w:r>
        <w:r w:rsidRPr="00AD01EF">
          <w:t xml:space="preserve"> using the approaches outlined in Clause 5.</w:t>
        </w:r>
        <w:r>
          <w:t>3.1</w:t>
        </w:r>
        <w:bookmarkEnd w:id="375"/>
      </w:ins>
    </w:p>
    <w:p w14:paraId="08C8301A" w14:textId="1BEC667E" w:rsidR="00155ABB" w:rsidRPr="00D66D92" w:rsidRDefault="00155ABB" w:rsidP="00155ABB">
      <w:pPr>
        <w:pStyle w:val="30"/>
        <w:rPr>
          <w:ins w:id="376" w:author="Ruixin Wang (vivo)" w:date="2025-05-06T10:35:00Z" w16du:dateUtc="2025-05-06T02:35:00Z"/>
          <w:rFonts w:eastAsia="宋体"/>
          <w:lang w:eastAsia="zh-CN"/>
        </w:rPr>
      </w:pPr>
      <w:ins w:id="377" w:author="Ruixin Wang (vivo)" w:date="2025-05-06T10:35:00Z" w16du:dateUtc="2025-05-06T02:35:00Z">
        <w:r>
          <w:t>7</w:t>
        </w:r>
        <w:r w:rsidRPr="004D3578">
          <w:t>.</w:t>
        </w:r>
        <w:r>
          <w:t>4.</w:t>
        </w:r>
        <w:r>
          <w:rPr>
            <w:rFonts w:eastAsia="宋体" w:hint="eastAsia"/>
            <w:lang w:eastAsia="zh-CN"/>
          </w:rPr>
          <w:t>6</w:t>
        </w:r>
        <w:r w:rsidRPr="004D3578">
          <w:tab/>
        </w:r>
        <w:r>
          <w:t xml:space="preserve">TRP </w:t>
        </w:r>
      </w:ins>
      <w:ins w:id="378" w:author="Ruixin Wang (vivo)" w:date="2025-05-06T10:47:00Z" w16du:dateUtc="2025-05-06T02:47:00Z">
        <w:r w:rsidR="001D7ADD">
          <w:rPr>
            <w:rFonts w:eastAsia="宋体" w:hint="eastAsia"/>
            <w:lang w:eastAsia="zh-CN"/>
          </w:rPr>
          <w:t xml:space="preserve">and </w:t>
        </w:r>
        <w:proofErr w:type="spellStart"/>
        <w:r w:rsidR="001D7ADD">
          <w:rPr>
            <w:rFonts w:eastAsia="宋体" w:hint="eastAsia"/>
            <w:lang w:eastAsia="zh-CN"/>
          </w:rPr>
          <w:t>PsRP</w:t>
        </w:r>
        <w:proofErr w:type="spellEnd"/>
        <w:r w:rsidR="001D7ADD">
          <w:rPr>
            <w:rFonts w:eastAsia="宋体" w:hint="eastAsia"/>
            <w:lang w:eastAsia="zh-CN"/>
          </w:rPr>
          <w:t xml:space="preserve"> </w:t>
        </w:r>
      </w:ins>
      <w:ins w:id="379" w:author="Ruixin Wang (vivo)" w:date="2025-05-06T10:35:00Z" w16du:dateUtc="2025-05-06T02:35:00Z">
        <w:r>
          <w:t xml:space="preserve">test procedure for </w:t>
        </w:r>
        <w:r>
          <w:rPr>
            <w:rFonts w:eastAsia="宋体" w:hint="eastAsia"/>
            <w:lang w:eastAsia="zh-CN"/>
          </w:rPr>
          <w:t>IoT-NTN</w:t>
        </w:r>
      </w:ins>
    </w:p>
    <w:p w14:paraId="02E9FE83" w14:textId="77777777" w:rsidR="00155ABB" w:rsidRDefault="00155ABB" w:rsidP="00155ABB">
      <w:pPr>
        <w:pStyle w:val="40"/>
        <w:rPr>
          <w:ins w:id="380" w:author="Ruixin Wang (vivo)" w:date="2025-05-06T10:35:00Z" w16du:dateUtc="2025-05-06T02:35:00Z"/>
        </w:rPr>
      </w:pPr>
      <w:ins w:id="381" w:author="Ruixin Wang (vivo)" w:date="2025-05-06T10:35:00Z" w16du:dateUtc="2025-05-06T02:35:00Z">
        <w:r>
          <w:t>7</w:t>
        </w:r>
        <w:r w:rsidRPr="00684CEA">
          <w:t>.</w:t>
        </w:r>
        <w:r>
          <w:t>4</w:t>
        </w:r>
        <w:r w:rsidRPr="00684CEA">
          <w:t>.</w:t>
        </w:r>
        <w:r>
          <w:rPr>
            <w:rFonts w:eastAsia="宋体" w:hint="eastAsia"/>
            <w:lang w:eastAsia="zh-CN"/>
          </w:rPr>
          <w:t>6</w:t>
        </w:r>
        <w:r w:rsidRPr="00684CEA">
          <w:t>.1</w:t>
        </w:r>
        <w:r w:rsidRPr="00684CEA">
          <w:tab/>
        </w:r>
        <w:r>
          <w:t>UE configuration</w:t>
        </w:r>
      </w:ins>
    </w:p>
    <w:p w14:paraId="65D58961" w14:textId="6BE26247" w:rsidR="00155ABB" w:rsidRPr="00D66D92" w:rsidRDefault="00155ABB" w:rsidP="00155ABB">
      <w:pPr>
        <w:rPr>
          <w:ins w:id="382" w:author="Ruixin Wang (vivo)" w:date="2025-05-06T10:35:00Z" w16du:dateUtc="2025-05-06T02:35:00Z"/>
        </w:rPr>
      </w:pPr>
      <w:ins w:id="383" w:author="Ruixin Wang (vivo)" w:date="2025-05-06T10:35:00Z" w16du:dateUtc="2025-05-06T02:35:00Z">
        <w:r>
          <w:rPr>
            <w:rFonts w:eastAsia="宋体" w:hint="eastAsia"/>
            <w:lang w:eastAsia="zh-CN"/>
          </w:rPr>
          <w:t>IoT</w:t>
        </w:r>
        <w:r w:rsidRPr="00D66D92">
          <w:rPr>
            <w:rFonts w:eastAsia="宋体" w:hint="eastAsia"/>
            <w:lang w:eastAsia="zh-CN"/>
          </w:rPr>
          <w:t xml:space="preserve">-NTN </w:t>
        </w:r>
        <w:r w:rsidRPr="00D66D92">
          <w:t xml:space="preserve">TRP </w:t>
        </w:r>
        <w:r w:rsidRPr="00D66D92">
          <w:rPr>
            <w:rFonts w:eastAsia="宋体" w:hint="eastAsia"/>
            <w:lang w:eastAsia="zh-CN"/>
          </w:rPr>
          <w:t xml:space="preserve">and </w:t>
        </w:r>
      </w:ins>
      <w:proofErr w:type="spellStart"/>
      <w:ins w:id="384" w:author="Ruixin Wang (vivo)" w:date="2025-05-06T10:54:00Z" w16du:dateUtc="2025-05-06T02:54:00Z">
        <w:r w:rsidR="00E304BD">
          <w:rPr>
            <w:rFonts w:eastAsia="宋体" w:hint="eastAsia"/>
            <w:lang w:eastAsia="zh-CN"/>
          </w:rPr>
          <w:t>PsRP</w:t>
        </w:r>
      </w:ins>
      <w:proofErr w:type="spellEnd"/>
      <w:ins w:id="385" w:author="Ruixin Wang (vivo)" w:date="2025-05-06T10:35:00Z" w16du:dateUtc="2025-05-06T02:35:00Z">
        <w:r w:rsidRPr="00D66D92">
          <w:rPr>
            <w:rFonts w:eastAsia="宋体" w:hint="eastAsia"/>
            <w:lang w:eastAsia="zh-CN"/>
          </w:rPr>
          <w:t xml:space="preserve"> </w:t>
        </w:r>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4C044B5F" w14:textId="77777777" w:rsidR="00155ABB" w:rsidRPr="00CB1E74" w:rsidRDefault="00155ABB" w:rsidP="00155ABB">
      <w:pPr>
        <w:rPr>
          <w:ins w:id="386" w:author="Ruixin Wang (vivo)" w:date="2025-05-06T10:35:00Z" w16du:dateUtc="2025-05-06T02:35:00Z"/>
          <w:rFonts w:eastAsia="宋体"/>
          <w:lang w:eastAsia="zh-CN"/>
        </w:rPr>
      </w:pPr>
      <w:ins w:id="387" w:author="Ruixin Wang (vivo)" w:date="2025-05-06T10:35:00Z" w16du:dateUtc="2025-05-06T02:35:00Z">
        <w:r w:rsidRPr="006B299A">
          <w:t xml:space="preserve">The </w:t>
        </w:r>
        <w:r w:rsidRPr="006B299A">
          <w:rPr>
            <w:rFonts w:eastAsia="宋体"/>
            <w:lang w:eastAsia="zh-CN"/>
          </w:rPr>
          <w:t>IoT-NTN</w:t>
        </w:r>
        <w:r w:rsidRPr="006B299A">
          <w:t xml:space="preserve"> SS should send continuous uplink power control “up” commands in every uplink</w:t>
        </w:r>
        <w:r w:rsidRPr="00D66D92">
          <w:t xml:space="preserve"> scheduling information to the DUT to ensure the DUT’s transmitter is at maximum output power during the TRP and TRS test.</w:t>
        </w:r>
        <w:r>
          <w:rPr>
            <w:rFonts w:eastAsia="宋体" w:hint="eastAsia"/>
            <w:lang w:eastAsia="zh-CN"/>
          </w:rPr>
          <w:t xml:space="preserve"> </w:t>
        </w:r>
        <w:r>
          <w:rPr>
            <w:rFonts w:eastAsia="宋体"/>
            <w:lang w:eastAsia="zh-CN"/>
          </w:rPr>
          <w:t>F</w:t>
        </w:r>
        <w:r>
          <w:rPr>
            <w:rFonts w:eastAsia="宋体" w:hint="eastAsia"/>
            <w:lang w:eastAsia="zh-CN"/>
          </w:rPr>
          <w:t xml:space="preserve">or NTN OTA testing, the </w:t>
        </w:r>
        <w:r w:rsidRPr="00810E69">
          <w:rPr>
            <w:rFonts w:eastAsia="宋体"/>
            <w:lang w:eastAsia="zh-CN"/>
          </w:rPr>
          <w:t xml:space="preserve">Doppler conditions </w:t>
        </w:r>
        <w:r>
          <w:rPr>
            <w:rFonts w:eastAsia="宋体" w:hint="eastAsia"/>
            <w:lang w:eastAsia="zh-CN"/>
          </w:rPr>
          <w:t>should be</w:t>
        </w:r>
        <w:r w:rsidRPr="00810E69">
          <w:rPr>
            <w:rFonts w:eastAsia="宋体"/>
            <w:lang w:eastAsia="zh-CN"/>
          </w:rPr>
          <w:t xml:space="preserve"> set to zero and delay conditions are set to constant for all types of satellites</w:t>
        </w:r>
        <w:r>
          <w:rPr>
            <w:rFonts w:eastAsia="宋体" w:hint="eastAsia"/>
            <w:lang w:eastAsia="zh-CN"/>
          </w:rPr>
          <w:t>.</w:t>
        </w:r>
      </w:ins>
    </w:p>
    <w:p w14:paraId="5BCC5307" w14:textId="77777777" w:rsidR="00155ABB" w:rsidRDefault="00155ABB" w:rsidP="00155ABB">
      <w:pPr>
        <w:rPr>
          <w:ins w:id="388" w:author="Ruixin Wang (vivo)" w:date="2025-05-06T10:35:00Z" w16du:dateUtc="2025-05-06T02:35:00Z"/>
        </w:rPr>
      </w:pPr>
      <w:ins w:id="389" w:author="Ruixin Wang (vivo)" w:date="2025-05-06T10:35:00Z" w16du:dateUtc="2025-05-06T02:35:00Z">
        <w:r w:rsidRPr="00D66D92">
          <w:lastRenderedPageBreak/>
          <w:t xml:space="preserve">For </w:t>
        </w:r>
        <w:r>
          <w:rPr>
            <w:rFonts w:eastAsia="宋体" w:hint="eastAsia"/>
            <w:lang w:eastAsia="zh-CN"/>
          </w:rPr>
          <w:t>cat M1</w:t>
        </w:r>
        <w:r w:rsidRPr="00D66D92">
          <w:rPr>
            <w:rFonts w:eastAsia="宋体" w:hint="eastAsia"/>
            <w:lang w:eastAsia="zh-CN"/>
          </w:rPr>
          <w:t xml:space="preserve"> NTN</w:t>
        </w:r>
        <w:r w:rsidRPr="00D66D92">
          <w:t xml:space="preserve">, the </w:t>
        </w:r>
        <w:r w:rsidRPr="00D66D92">
          <w:rPr>
            <w:rFonts w:eastAsia="宋体" w:hint="eastAsia"/>
            <w:lang w:eastAsia="zh-CN"/>
          </w:rPr>
          <w:t>NTN</w:t>
        </w:r>
        <w:r w:rsidRPr="00D66D92">
          <w:t xml:space="preserve"> System Simulator (SS) and DUT shall be configured per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section 6.2.</w:t>
        </w:r>
        <w:r>
          <w:rPr>
            <w:rFonts w:eastAsia="宋体" w:hint="eastAsia"/>
            <w:lang w:eastAsia="zh-CN"/>
          </w:rPr>
          <w:t>A.</w:t>
        </w:r>
        <w:r w:rsidRPr="00D66D92">
          <w:t>1 (</w:t>
        </w:r>
        <w:r w:rsidRPr="00976E0D">
          <w:t>UE maximum output power for category M1</w:t>
        </w:r>
        <w:r w:rsidRPr="00D66D92">
          <w:t>) using the default settings specified in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and TS 3</w:t>
        </w:r>
        <w:r>
          <w:rPr>
            <w:rFonts w:eastAsia="宋体" w:hint="eastAsia"/>
            <w:lang w:eastAsia="zh-CN"/>
          </w:rPr>
          <w:t>6</w:t>
        </w:r>
        <w:r w:rsidRPr="00D66D92">
          <w:t>.508 [</w:t>
        </w:r>
        <w:r>
          <w:rPr>
            <w:rFonts w:eastAsia="宋体" w:hint="eastAsia"/>
            <w:lang w:eastAsia="zh-CN"/>
          </w:rPr>
          <w:t>33</w:t>
        </w:r>
        <w:r w:rsidRPr="00D66D92">
          <w:t xml:space="preserve">] as applicable. The measurement should be carried out based on the detailed test parameters </w:t>
        </w:r>
        <w:r w:rsidRPr="00D66D92">
          <w:rPr>
            <w:rFonts w:eastAsia="宋体" w:hint="eastAsia"/>
            <w:lang w:eastAsia="zh-CN"/>
          </w:rPr>
          <w:t xml:space="preserve">of </w:t>
        </w:r>
        <w:r w:rsidRPr="00D66D92">
          <w:t>each band, as defined in Table 4.3.3-</w:t>
        </w:r>
        <w:r>
          <w:rPr>
            <w:rFonts w:eastAsia="宋体" w:hint="eastAsia"/>
            <w:lang w:eastAsia="zh-CN"/>
          </w:rPr>
          <w:t>7</w:t>
        </w:r>
        <w:r w:rsidRPr="00D66D92">
          <w:rPr>
            <w:rFonts w:eastAsia="宋体" w:hint="eastAsia"/>
            <w:lang w:eastAsia="zh-CN"/>
          </w:rPr>
          <w:t xml:space="preserve"> </w:t>
        </w:r>
        <w:r w:rsidRPr="00D66D92">
          <w:t>Clause 4.3.</w:t>
        </w:r>
      </w:ins>
    </w:p>
    <w:p w14:paraId="489A1360" w14:textId="77777777" w:rsidR="00155ABB" w:rsidRDefault="00155ABB" w:rsidP="00155ABB">
      <w:pPr>
        <w:rPr>
          <w:ins w:id="390" w:author="Ruixin Wang (vivo)" w:date="2025-05-06T10:35:00Z" w16du:dateUtc="2025-05-06T02:35:00Z"/>
        </w:rPr>
      </w:pPr>
      <w:ins w:id="391" w:author="Ruixin Wang (vivo)" w:date="2025-05-06T10:35:00Z" w16du:dateUtc="2025-05-06T02:35:00Z">
        <w:r w:rsidRPr="00D66D92">
          <w:t xml:space="preserve">For </w:t>
        </w:r>
        <w:r>
          <w:rPr>
            <w:rFonts w:eastAsia="宋体" w:hint="eastAsia"/>
            <w:lang w:eastAsia="zh-CN"/>
          </w:rPr>
          <w:t>NB-IoT</w:t>
        </w:r>
        <w:r w:rsidRPr="00D66D92">
          <w:rPr>
            <w:rFonts w:eastAsia="宋体" w:hint="eastAsia"/>
            <w:lang w:eastAsia="zh-CN"/>
          </w:rPr>
          <w:t xml:space="preserve"> NTN</w:t>
        </w:r>
        <w:r w:rsidRPr="00D66D92">
          <w:t xml:space="preserve">, the </w:t>
        </w:r>
        <w:r w:rsidRPr="00D66D92">
          <w:rPr>
            <w:rFonts w:eastAsia="宋体" w:hint="eastAsia"/>
            <w:lang w:eastAsia="zh-CN"/>
          </w:rPr>
          <w:t>NTN</w:t>
        </w:r>
        <w:r w:rsidRPr="00D66D92">
          <w:t xml:space="preserve"> System Simulator (SS) and DUT shall be configured per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section 6.2.</w:t>
        </w:r>
        <w:r>
          <w:rPr>
            <w:rFonts w:eastAsia="宋体" w:hint="eastAsia"/>
            <w:lang w:eastAsia="zh-CN"/>
          </w:rPr>
          <w:t>B.</w:t>
        </w:r>
        <w:r w:rsidRPr="00D66D92">
          <w:t>1 (</w:t>
        </w:r>
        <w:r w:rsidRPr="002304B3">
          <w:t>UE maximum output power for category NB1 and NB2</w:t>
        </w:r>
        <w:r w:rsidRPr="00D66D92">
          <w:t>) using the default settings specified in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and TS 3</w:t>
        </w:r>
        <w:r>
          <w:rPr>
            <w:rFonts w:eastAsia="宋体" w:hint="eastAsia"/>
            <w:lang w:eastAsia="zh-CN"/>
          </w:rPr>
          <w:t>6</w:t>
        </w:r>
        <w:r w:rsidRPr="00D66D92">
          <w:t>.508 [</w:t>
        </w:r>
        <w:r>
          <w:rPr>
            <w:rFonts w:eastAsia="宋体" w:hint="eastAsia"/>
            <w:lang w:eastAsia="zh-CN"/>
          </w:rPr>
          <w:t>33</w:t>
        </w:r>
        <w:r w:rsidRPr="00D66D92">
          <w:t xml:space="preserve">] as applicable. The measurement should be carried out based on the detailed test parameters </w:t>
        </w:r>
        <w:r w:rsidRPr="00D66D92">
          <w:rPr>
            <w:rFonts w:eastAsia="宋体" w:hint="eastAsia"/>
            <w:lang w:eastAsia="zh-CN"/>
          </w:rPr>
          <w:t xml:space="preserve">of </w:t>
        </w:r>
        <w:r w:rsidRPr="00D66D92">
          <w:t>each band, as defined in Table 4.3.3-</w:t>
        </w:r>
        <w:r>
          <w:rPr>
            <w:rFonts w:eastAsia="宋体" w:hint="eastAsia"/>
            <w:lang w:eastAsia="zh-CN"/>
          </w:rPr>
          <w:t>9</w:t>
        </w:r>
        <w:r w:rsidRPr="00D66D92">
          <w:rPr>
            <w:rFonts w:eastAsia="宋体" w:hint="eastAsia"/>
            <w:lang w:eastAsia="zh-CN"/>
          </w:rPr>
          <w:t xml:space="preserve"> </w:t>
        </w:r>
        <w:r w:rsidRPr="00D66D92">
          <w:t>Clause 4.3.</w:t>
        </w:r>
      </w:ins>
    </w:p>
    <w:p w14:paraId="59E62FED" w14:textId="77777777" w:rsidR="00155ABB" w:rsidRPr="007339D7" w:rsidRDefault="00155ABB" w:rsidP="00155ABB">
      <w:pPr>
        <w:pStyle w:val="40"/>
        <w:rPr>
          <w:ins w:id="392" w:author="Ruixin Wang (vivo)" w:date="2025-05-06T10:35:00Z" w16du:dateUtc="2025-05-06T02:35:00Z"/>
          <w:rFonts w:eastAsia="宋体"/>
          <w:lang w:eastAsia="zh-CN"/>
        </w:rPr>
      </w:pPr>
      <w:ins w:id="393" w:author="Ruixin Wang (vivo)" w:date="2025-05-06T10:35:00Z" w16du:dateUtc="2025-05-06T02:35:00Z">
        <w:r>
          <w:t>7</w:t>
        </w:r>
        <w:r w:rsidRPr="00684CEA">
          <w:t>.</w:t>
        </w:r>
        <w:r>
          <w:t>4</w:t>
        </w:r>
        <w:r w:rsidRPr="00684CEA">
          <w:t>.</w:t>
        </w:r>
        <w:r>
          <w:rPr>
            <w:rFonts w:eastAsia="宋体" w:hint="eastAsia"/>
            <w:lang w:eastAsia="zh-CN"/>
          </w:rPr>
          <w:t>6</w:t>
        </w:r>
        <w:r w:rsidRPr="00684CEA">
          <w:t>.</w:t>
        </w:r>
        <w:r>
          <w:t>2</w:t>
        </w:r>
        <w:r w:rsidRPr="00684CEA">
          <w:tab/>
        </w:r>
        <w:r>
          <w:t>Test procedure</w:t>
        </w:r>
        <w:r>
          <w:rPr>
            <w:rFonts w:eastAsia="宋体" w:hint="eastAsia"/>
            <w:lang w:eastAsia="zh-CN"/>
          </w:rPr>
          <w:t xml:space="preserve"> for cat M1 NTN</w:t>
        </w:r>
      </w:ins>
    </w:p>
    <w:p w14:paraId="6EC98012" w14:textId="77777777" w:rsidR="00155ABB" w:rsidRPr="005B6C9F" w:rsidRDefault="00155ABB" w:rsidP="00155ABB">
      <w:pPr>
        <w:keepLines/>
        <w:overflowPunct/>
        <w:autoSpaceDE/>
        <w:autoSpaceDN/>
        <w:adjustRightInd/>
        <w:ind w:left="1135" w:hanging="851"/>
        <w:textAlignment w:val="auto"/>
        <w:rPr>
          <w:ins w:id="394" w:author="Ruixin Wang (vivo)" w:date="2025-05-06T10:35:00Z" w16du:dateUtc="2025-05-06T02:35:00Z"/>
          <w:rFonts w:eastAsiaTheme="minorEastAsia"/>
          <w:color w:val="FF0000"/>
          <w:lang w:eastAsia="en-US"/>
        </w:rPr>
      </w:pPr>
      <w:ins w:id="395" w:author="Ruixin Wang (vivo)" w:date="2025-05-06T10:35:00Z" w16du:dateUtc="2025-05-06T02:35:00Z">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ins>
    </w:p>
    <w:p w14:paraId="43431EBC" w14:textId="77777777" w:rsidR="00155ABB" w:rsidRDefault="00155ABB" w:rsidP="00155ABB">
      <w:pPr>
        <w:rPr>
          <w:ins w:id="396" w:author="Ruixin Wang (vivo)" w:date="2025-05-06T10:35:00Z" w16du:dateUtc="2025-05-06T02:35:00Z"/>
          <w:rFonts w:eastAsia="宋体"/>
          <w:lang w:eastAsia="zh-CN"/>
        </w:rPr>
      </w:pPr>
      <w:ins w:id="397" w:author="Ruixin Wang (vivo)" w:date="2025-05-06T10:35:00Z" w16du:dateUtc="2025-05-06T02:35:00Z">
        <w:r>
          <w:rPr>
            <w:rFonts w:eastAsia="宋体" w:hint="eastAsia"/>
            <w:lang w:eastAsia="zh-CN"/>
          </w:rPr>
          <w:t xml:space="preserve">It is note that the test procedure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00FEF73B" w14:textId="77777777" w:rsidR="00155ABB" w:rsidRDefault="00155ABB" w:rsidP="00155ABB">
      <w:pPr>
        <w:rPr>
          <w:ins w:id="398" w:author="Ruixin Wang (vivo)" w:date="2025-05-06T10:35:00Z" w16du:dateUtc="2025-05-06T02:35:00Z"/>
        </w:rPr>
      </w:pPr>
      <w:ins w:id="399" w:author="Ruixin Wang (vivo)" w:date="2025-05-06T10:35:00Z" w16du:dateUtc="2025-05-06T02:35:00Z">
        <w:r>
          <w:t xml:space="preserve">For </w:t>
        </w:r>
        <w:r>
          <w:rPr>
            <w:rFonts w:eastAsia="宋体" w:hint="eastAsia"/>
            <w:lang w:eastAsia="zh-CN"/>
          </w:rPr>
          <w:t xml:space="preserve">cat M1 NTN </w:t>
        </w:r>
        <w:r>
          <w:t xml:space="preserve">UE </w:t>
        </w:r>
        <w:r>
          <w:rPr>
            <w:rFonts w:eastAsia="宋体"/>
            <w:lang w:eastAsia="zh-CN"/>
          </w:rPr>
          <w:t>support</w:t>
        </w:r>
        <w:r>
          <w:rPr>
            <w:rFonts w:eastAsia="宋体" w:hint="eastAsia"/>
            <w:lang w:eastAsia="zh-CN"/>
          </w:rPr>
          <w:t xml:space="preserve"> usage scenario 1</w:t>
        </w:r>
        <w:r>
          <w:rPr>
            <w:rFonts w:eastAsia="宋体"/>
            <w:lang w:eastAsia="zh-CN"/>
          </w:rPr>
          <w:t xml:space="preserve"> or usage scenario 3</w:t>
        </w:r>
        <w:r>
          <w:rPr>
            <w:rFonts w:eastAsia="宋体" w:hint="eastAsia"/>
            <w:lang w:eastAsia="zh-CN"/>
          </w:rPr>
          <w:t xml:space="preserve"> defined in Clause 4.2.1</w:t>
        </w:r>
        <w:r>
          <w:t>, the measurement procedure includes the following steps:</w:t>
        </w:r>
      </w:ins>
    </w:p>
    <w:p w14:paraId="505F393F" w14:textId="77777777" w:rsidR="00155ABB" w:rsidRDefault="00155ABB" w:rsidP="00155ABB">
      <w:pPr>
        <w:pStyle w:val="B10"/>
        <w:rPr>
          <w:ins w:id="400" w:author="Ruixin Wang (vivo)" w:date="2025-05-06T10:35:00Z" w16du:dateUtc="2025-05-06T02:35:00Z"/>
        </w:rPr>
      </w:pPr>
      <w:ins w:id="401" w:author="Ruixin Wang (vivo)" w:date="2025-05-06T10:35:00Z" w16du:dateUtc="2025-05-06T02:35:00Z">
        <w:r>
          <w:t>1)</w:t>
        </w:r>
        <w:r>
          <w:tab/>
          <w:t xml:space="preserve">Place the DUT inside the QZ following the </w:t>
        </w:r>
        <w:r>
          <w:rPr>
            <w:rFonts w:eastAsia="宋体" w:hint="eastAsia"/>
            <w:lang w:eastAsia="zh-CN"/>
          </w:rPr>
          <w:t xml:space="preserve">corresponding </w:t>
        </w:r>
        <w:r>
          <w:t>positioning guideline defined in Clause 6.</w:t>
        </w:r>
      </w:ins>
    </w:p>
    <w:p w14:paraId="7024032C" w14:textId="77777777" w:rsidR="00155ABB" w:rsidRDefault="00155ABB" w:rsidP="00155ABB">
      <w:pPr>
        <w:pStyle w:val="B10"/>
        <w:rPr>
          <w:ins w:id="402" w:author="Ruixin Wang (vivo)" w:date="2025-05-06T10:35:00Z" w16du:dateUtc="2025-05-06T02:35:00Z"/>
        </w:rPr>
      </w:pPr>
      <w:ins w:id="403" w:author="Ruixin Wang (vivo)" w:date="2025-05-06T10:35:00Z" w16du:dateUtc="2025-05-06T02:35:00Z">
        <w:r>
          <w:t>2)</w:t>
        </w:r>
        <w:r>
          <w:tab/>
          <w:t xml:space="preserve">Connect the SS with the DUT through the link antenna following steps 1 and 2 in section </w:t>
        </w:r>
        <w:r w:rsidRPr="0035373B">
          <w:t>6.2</w:t>
        </w:r>
        <w:r>
          <w:rPr>
            <w:rFonts w:eastAsia="宋体" w:hint="eastAsia"/>
            <w:lang w:eastAsia="zh-CN"/>
          </w:rPr>
          <w:t>A</w:t>
        </w:r>
        <w:r w:rsidRPr="0035373B">
          <w:t>.1.4.2</w:t>
        </w:r>
        <w:r>
          <w:rPr>
            <w:rFonts w:eastAsia="宋体" w:hint="eastAsia"/>
            <w:lang w:eastAsia="zh-CN"/>
          </w:rPr>
          <w:t xml:space="preserve"> </w:t>
        </w:r>
        <w:r>
          <w:t xml:space="preserve">of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w:t>
        </w:r>
        <w:r>
          <w:rPr>
            <w:rFonts w:eastAsia="宋体" w:hint="eastAsia"/>
            <w:lang w:eastAsia="zh-CN"/>
          </w:rPr>
          <w:t xml:space="preserve"> </w:t>
        </w:r>
        <w:r>
          <w:t>and ensure the DUT transmits with its maximum power.</w:t>
        </w:r>
      </w:ins>
    </w:p>
    <w:p w14:paraId="309A99C2" w14:textId="77777777" w:rsidR="00155ABB" w:rsidRDefault="00155ABB" w:rsidP="00155ABB">
      <w:pPr>
        <w:pStyle w:val="B10"/>
        <w:rPr>
          <w:ins w:id="404" w:author="Ruixin Wang (vivo)" w:date="2025-05-06T10:35:00Z" w16du:dateUtc="2025-05-06T02:35:00Z"/>
        </w:rPr>
      </w:pPr>
      <w:ins w:id="405" w:author="Ruixin Wang (vivo)" w:date="2025-05-06T10:35:00Z" w16du:dateUtc="2025-05-06T02:35:00Z">
        <w:r>
          <w:t>3)</w:t>
        </w:r>
        <w:r>
          <w:tab/>
          <w:t xml:space="preserve">Measure the power at each measurement point, and calculate </w:t>
        </w:r>
      </w:ins>
      <m:oMath>
        <m:r>
          <w:ins w:id="406" w:author="Ruixin Wang (vivo)" w:date="2025-05-06T10:35:00Z" w16du:dateUtc="2025-05-06T02:35:00Z">
            <w:rPr>
              <w:rFonts w:ascii="Cambria Math" w:hAnsi="Cambria Math"/>
              <w:lang w:eastAsia="zh-CN"/>
            </w:rPr>
            <m:t>EIRP</m:t>
          </w:ins>
        </m:r>
        <m:d>
          <m:dPr>
            <m:ctrlPr>
              <w:ins w:id="407" w:author="Ruixin Wang (vivo)" w:date="2025-05-06T10:35:00Z" w16du:dateUtc="2025-05-06T02:35:00Z">
                <w:rPr>
                  <w:rFonts w:ascii="Cambria Math" w:hAnsi="Cambria Math"/>
                  <w:i/>
                  <w:sz w:val="24"/>
                  <w:szCs w:val="24"/>
                </w:rPr>
              </w:ins>
            </m:ctrlPr>
          </m:dPr>
          <m:e>
            <m:r>
              <w:ins w:id="408" w:author="Ruixin Wang (vivo)" w:date="2025-05-06T10:35:00Z" w16du:dateUtc="2025-05-06T02:35:00Z">
                <w:rPr>
                  <w:rFonts w:ascii="Cambria Math" w:hAnsi="Cambria Math"/>
                </w:rPr>
                <m:t>θ,ϕ</m:t>
              </w:ins>
            </m:r>
          </m:e>
        </m:d>
      </m:oMath>
      <w:ins w:id="409" w:author="Ruixin Wang (vivo)" w:date="2025-05-06T10:35:00Z" w16du:dateUtc="2025-05-06T02:35:00Z">
        <w:r>
          <w:t xml:space="preserve"> by adding the composite loss of the entire transmission path.</w:t>
        </w:r>
      </w:ins>
    </w:p>
    <w:p w14:paraId="36097B2C" w14:textId="77777777" w:rsidR="00155ABB" w:rsidRPr="00310D87" w:rsidRDefault="00155ABB" w:rsidP="00155ABB">
      <w:pPr>
        <w:pStyle w:val="B10"/>
        <w:rPr>
          <w:ins w:id="410" w:author="Ruixin Wang (vivo)" w:date="2025-05-06T10:35:00Z" w16du:dateUtc="2025-05-06T02:35:00Z"/>
        </w:rPr>
      </w:pPr>
      <w:ins w:id="411" w:author="Ruixin Wang (vivo)" w:date="2025-05-06T10:35:00Z" w16du:dateUtc="2025-05-06T02:35:00Z">
        <w:r>
          <w:t>4)</w:t>
        </w:r>
        <w:r>
          <w:tab/>
          <w:t xml:space="preserve">Calculate the TRP </w:t>
        </w:r>
        <w:r>
          <w:rPr>
            <w:rFonts w:eastAsia="宋体" w:hint="eastAsia"/>
            <w:lang w:eastAsia="zh-CN"/>
          </w:rPr>
          <w:t xml:space="preserve">performance metric </w:t>
        </w:r>
        <w:r>
          <w:t>using the TRP integration approaches outlined in Clause 5.1.1</w:t>
        </w:r>
        <w:r>
          <w:rPr>
            <w:rFonts w:hint="eastAsia"/>
            <w:lang w:eastAsia="zh-CN"/>
          </w:rPr>
          <w:t>.2</w:t>
        </w:r>
        <w:r w:rsidRPr="0084134D">
          <w:t>.</w:t>
        </w:r>
      </w:ins>
    </w:p>
    <w:p w14:paraId="24C71CB4" w14:textId="77777777" w:rsidR="00155ABB" w:rsidRDefault="00155ABB" w:rsidP="00155ABB">
      <w:pPr>
        <w:rPr>
          <w:ins w:id="412" w:author="Ruixin Wang (vivo)" w:date="2025-05-06T10:35:00Z" w16du:dateUtc="2025-05-06T02:35:00Z"/>
        </w:rPr>
      </w:pPr>
      <w:ins w:id="413" w:author="Ruixin Wang (vivo)" w:date="2025-05-06T10:35:00Z" w16du:dateUtc="2025-05-06T02:35:00Z">
        <w:r>
          <w:t xml:space="preserve">For </w:t>
        </w:r>
        <w:r>
          <w:rPr>
            <w:rFonts w:eastAsia="宋体" w:hint="eastAsia"/>
            <w:lang w:eastAsia="zh-CN"/>
          </w:rPr>
          <w:t xml:space="preserve">cat M1 NTN </w:t>
        </w:r>
        <w:r>
          <w:t xml:space="preserve">UE declaring </w:t>
        </w:r>
        <w:r>
          <w:rPr>
            <w:rFonts w:eastAsia="宋体"/>
            <w:lang w:eastAsia="zh-CN"/>
          </w:rPr>
          <w:t>support</w:t>
        </w:r>
        <w:r>
          <w:rPr>
            <w:rFonts w:eastAsia="宋体" w:hint="eastAsia"/>
            <w:lang w:eastAsia="zh-CN"/>
          </w:rPr>
          <w:t xml:space="preserve"> </w:t>
        </w:r>
        <w:r>
          <w:rPr>
            <w:rFonts w:eastAsia="宋体"/>
            <w:lang w:eastAsia="zh-CN"/>
          </w:rPr>
          <w:t xml:space="preserve">of </w:t>
        </w:r>
        <w:r>
          <w:rPr>
            <w:rFonts w:eastAsia="宋体" w:hint="eastAsia"/>
            <w:lang w:eastAsia="zh-CN"/>
          </w:rPr>
          <w:t>usage scenario 2 defined in Clause 4.2.1</w:t>
        </w:r>
        <w:r>
          <w:t>, the measurement procedure includes the following steps:</w:t>
        </w:r>
      </w:ins>
    </w:p>
    <w:p w14:paraId="05A4F771" w14:textId="77777777" w:rsidR="00155ABB" w:rsidRDefault="00155ABB" w:rsidP="00155ABB">
      <w:pPr>
        <w:pStyle w:val="B10"/>
        <w:rPr>
          <w:ins w:id="414" w:author="Ruixin Wang (vivo)" w:date="2025-05-06T10:35:00Z" w16du:dateUtc="2025-05-06T02:35:00Z"/>
        </w:rPr>
      </w:pPr>
      <w:ins w:id="415" w:author="Ruixin Wang (vivo)" w:date="2025-05-06T10:35:00Z" w16du:dateUtc="2025-05-06T02:35:00Z">
        <w:r>
          <w:t>1)</w:t>
        </w:r>
        <w:r>
          <w:tab/>
          <w:t xml:space="preserve">Place the DUT inside the QZ following the </w:t>
        </w:r>
        <w:r>
          <w:rPr>
            <w:rFonts w:eastAsia="宋体" w:hint="eastAsia"/>
            <w:lang w:eastAsia="zh-CN"/>
          </w:rPr>
          <w:t xml:space="preserve">hand only </w:t>
        </w:r>
        <w:r>
          <w:t>positioning guideline defined in Clause 6.</w:t>
        </w:r>
      </w:ins>
    </w:p>
    <w:p w14:paraId="24B5598F" w14:textId="77777777" w:rsidR="00155ABB" w:rsidRDefault="00155ABB" w:rsidP="00155ABB">
      <w:pPr>
        <w:pStyle w:val="B10"/>
        <w:rPr>
          <w:ins w:id="416" w:author="Ruixin Wang (vivo)" w:date="2025-05-06T10:35:00Z" w16du:dateUtc="2025-05-06T02:35:00Z"/>
        </w:rPr>
      </w:pPr>
      <w:ins w:id="417" w:author="Ruixin Wang (vivo)" w:date="2025-05-06T10:35:00Z" w16du:dateUtc="2025-05-06T02:35:00Z">
        <w:r>
          <w:t>2)</w:t>
        </w:r>
        <w:r>
          <w:tab/>
          <w:t xml:space="preserve">Connect the SS with the DUT through the link antenna following steps 1 and 2 in section </w:t>
        </w:r>
        <w:r w:rsidRPr="0035373B">
          <w:t>6.2</w:t>
        </w:r>
        <w:r>
          <w:rPr>
            <w:rFonts w:eastAsia="宋体" w:hint="eastAsia"/>
            <w:lang w:eastAsia="zh-CN"/>
          </w:rPr>
          <w:t>A</w:t>
        </w:r>
        <w:r w:rsidRPr="0035373B">
          <w:t>.1.4.2</w:t>
        </w:r>
        <w:r>
          <w:rPr>
            <w:rFonts w:eastAsia="宋体" w:hint="eastAsia"/>
            <w:lang w:eastAsia="zh-CN"/>
          </w:rPr>
          <w:t xml:space="preserve"> </w:t>
        </w:r>
        <w:r>
          <w:t xml:space="preserve">of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w:t>
        </w:r>
        <w:r>
          <w:rPr>
            <w:rFonts w:eastAsia="宋体" w:hint="eastAsia"/>
            <w:lang w:eastAsia="zh-CN"/>
          </w:rPr>
          <w:t xml:space="preserve"> </w:t>
        </w:r>
        <w:r>
          <w:t>and ensure the DUT transmits with its maximum power.</w:t>
        </w:r>
      </w:ins>
    </w:p>
    <w:p w14:paraId="5C397C91" w14:textId="77777777" w:rsidR="00155ABB" w:rsidRDefault="00155ABB" w:rsidP="00155ABB">
      <w:pPr>
        <w:pStyle w:val="B10"/>
        <w:rPr>
          <w:ins w:id="418" w:author="Ruixin Wang (vivo)" w:date="2025-05-06T10:35:00Z" w16du:dateUtc="2025-05-06T02:35:00Z"/>
        </w:rPr>
      </w:pPr>
      <w:ins w:id="419" w:author="Ruixin Wang (vivo)" w:date="2025-05-06T10:35:00Z" w16du:dateUtc="2025-05-06T02:35:00Z">
        <w:r>
          <w:t>3)</w:t>
        </w:r>
        <w:r>
          <w:tab/>
          <w:t>Measure the power at each measurement point [</w:t>
        </w:r>
        <w:r w:rsidRPr="00AD01EF">
          <w:t>on the surface declared by the manufacturer</w:t>
        </w:r>
        <w:r>
          <w:t xml:space="preserve">] and calculate </w:t>
        </w:r>
      </w:ins>
      <m:oMath>
        <m:r>
          <w:ins w:id="420" w:author="Ruixin Wang (vivo)" w:date="2025-05-06T10:35:00Z" w16du:dateUtc="2025-05-06T02:35:00Z">
            <w:rPr>
              <w:rFonts w:ascii="Cambria Math" w:hAnsi="Cambria Math"/>
              <w:lang w:eastAsia="zh-CN"/>
            </w:rPr>
            <m:t>EIRP</m:t>
          </w:ins>
        </m:r>
        <m:d>
          <m:dPr>
            <m:ctrlPr>
              <w:ins w:id="421" w:author="Ruixin Wang (vivo)" w:date="2025-05-06T10:35:00Z" w16du:dateUtc="2025-05-06T02:35:00Z">
                <w:rPr>
                  <w:rFonts w:ascii="Cambria Math" w:hAnsi="Cambria Math"/>
                  <w:i/>
                  <w:sz w:val="24"/>
                  <w:szCs w:val="24"/>
                </w:rPr>
              </w:ins>
            </m:ctrlPr>
          </m:dPr>
          <m:e>
            <m:r>
              <w:ins w:id="422" w:author="Ruixin Wang (vivo)" w:date="2025-05-06T10:35:00Z" w16du:dateUtc="2025-05-06T02:35:00Z">
                <w:rPr>
                  <w:rFonts w:ascii="Cambria Math" w:hAnsi="Cambria Math"/>
                </w:rPr>
                <m:t>θ,ϕ</m:t>
              </w:ins>
            </m:r>
          </m:e>
        </m:d>
      </m:oMath>
      <w:ins w:id="423" w:author="Ruixin Wang (vivo)" w:date="2025-05-06T10:35:00Z" w16du:dateUtc="2025-05-06T02:35:00Z">
        <w:r>
          <w:t xml:space="preserve"> by adding the composite loss of the entire transmission path.</w:t>
        </w:r>
      </w:ins>
    </w:p>
    <w:p w14:paraId="246CBAAB" w14:textId="77777777" w:rsidR="00155ABB" w:rsidRDefault="00155ABB" w:rsidP="00155ABB">
      <w:pPr>
        <w:pStyle w:val="B10"/>
        <w:rPr>
          <w:ins w:id="424" w:author="Ruixin Wang (vivo)" w:date="2025-05-06T10:35:00Z" w16du:dateUtc="2025-05-06T02:35:00Z"/>
        </w:rPr>
      </w:pPr>
      <w:ins w:id="425" w:author="Ruixin Wang (vivo)" w:date="2025-05-06T10:35:00Z" w16du:dateUtc="2025-05-06T02:35:00Z">
        <w:r>
          <w:t>4)</w:t>
        </w:r>
        <w:r>
          <w:tab/>
          <w:t xml:space="preserve">Calculate the </w:t>
        </w:r>
        <w:proofErr w:type="spellStart"/>
        <w:r>
          <w:t>PsRP</w:t>
        </w:r>
        <w:proofErr w:type="spellEnd"/>
        <w:r>
          <w:t xml:space="preserve"> performance metric</w:t>
        </w:r>
        <w:r w:rsidRPr="00AD01EF">
          <w:t xml:space="preserve"> using the approaches outlined in Clause 5.</w:t>
        </w:r>
        <w:r>
          <w:t>3.1</w:t>
        </w:r>
      </w:ins>
    </w:p>
    <w:p w14:paraId="7A41EC7D" w14:textId="77777777" w:rsidR="00155ABB" w:rsidRPr="005B7213" w:rsidRDefault="00155ABB" w:rsidP="00155ABB">
      <w:pPr>
        <w:rPr>
          <w:ins w:id="426" w:author="Ruixin Wang (vivo)" w:date="2025-05-06T10:35:00Z" w16du:dateUtc="2025-05-06T02:35:00Z"/>
          <w:rFonts w:eastAsia="宋体"/>
          <w:lang w:eastAsia="zh-CN"/>
        </w:rPr>
      </w:pPr>
    </w:p>
    <w:p w14:paraId="4E1A645B" w14:textId="77777777" w:rsidR="00155ABB" w:rsidRPr="00CB1E74" w:rsidRDefault="00155ABB" w:rsidP="00155ABB">
      <w:pPr>
        <w:pStyle w:val="40"/>
        <w:rPr>
          <w:ins w:id="427" w:author="Ruixin Wang (vivo)" w:date="2025-05-06T10:35:00Z" w16du:dateUtc="2025-05-06T02:35:00Z"/>
          <w:rFonts w:eastAsia="宋体"/>
          <w:lang w:eastAsia="zh-CN"/>
        </w:rPr>
      </w:pPr>
      <w:ins w:id="428" w:author="Ruixin Wang (vivo)" w:date="2025-05-06T10:35:00Z" w16du:dateUtc="2025-05-06T02:35:00Z">
        <w:r>
          <w:t>7</w:t>
        </w:r>
        <w:r w:rsidRPr="00684CEA">
          <w:t>.</w:t>
        </w:r>
        <w:r>
          <w:t>4</w:t>
        </w:r>
        <w:r w:rsidRPr="00684CEA">
          <w:t>.</w:t>
        </w:r>
        <w:r>
          <w:rPr>
            <w:rFonts w:eastAsia="宋体" w:hint="eastAsia"/>
            <w:lang w:eastAsia="zh-CN"/>
          </w:rPr>
          <w:t>6</w:t>
        </w:r>
        <w:r w:rsidRPr="00684CEA">
          <w:t>.</w:t>
        </w:r>
        <w:r>
          <w:rPr>
            <w:rFonts w:eastAsia="宋体" w:hint="eastAsia"/>
            <w:lang w:eastAsia="zh-CN"/>
          </w:rPr>
          <w:t>3</w:t>
        </w:r>
        <w:r w:rsidRPr="00684CEA">
          <w:tab/>
        </w:r>
        <w:r>
          <w:t>Test procedure</w:t>
        </w:r>
        <w:r>
          <w:rPr>
            <w:rFonts w:eastAsia="宋体" w:hint="eastAsia"/>
            <w:lang w:eastAsia="zh-CN"/>
          </w:rPr>
          <w:t xml:space="preserve"> for cat NB-IoT NTN</w:t>
        </w:r>
      </w:ins>
    </w:p>
    <w:p w14:paraId="6588D517" w14:textId="77777777" w:rsidR="00155ABB" w:rsidRPr="005B6C9F" w:rsidRDefault="00155ABB" w:rsidP="00155ABB">
      <w:pPr>
        <w:keepLines/>
        <w:overflowPunct/>
        <w:autoSpaceDE/>
        <w:autoSpaceDN/>
        <w:adjustRightInd/>
        <w:ind w:left="1135" w:hanging="851"/>
        <w:textAlignment w:val="auto"/>
        <w:rPr>
          <w:ins w:id="429" w:author="Ruixin Wang (vivo)" w:date="2025-05-06T10:35:00Z" w16du:dateUtc="2025-05-06T02:35:00Z"/>
          <w:rFonts w:eastAsiaTheme="minorEastAsia"/>
          <w:color w:val="FF0000"/>
          <w:lang w:eastAsia="en-US"/>
        </w:rPr>
      </w:pPr>
      <w:ins w:id="430" w:author="Ruixin Wang (vivo)" w:date="2025-05-06T10:35:00Z" w16du:dateUtc="2025-05-06T02:35:00Z">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ins>
    </w:p>
    <w:p w14:paraId="4D63D1FC" w14:textId="77777777" w:rsidR="00155ABB" w:rsidRDefault="00155ABB" w:rsidP="00155ABB">
      <w:pPr>
        <w:rPr>
          <w:ins w:id="431" w:author="Ruixin Wang (vivo)" w:date="2025-05-06T10:35:00Z" w16du:dateUtc="2025-05-06T02:35:00Z"/>
          <w:rFonts w:eastAsia="宋体"/>
          <w:lang w:eastAsia="zh-CN"/>
        </w:rPr>
      </w:pPr>
      <w:ins w:id="432" w:author="Ruixin Wang (vivo)" w:date="2025-05-06T10:35:00Z" w16du:dateUtc="2025-05-06T02:35:00Z">
        <w:r>
          <w:rPr>
            <w:rFonts w:eastAsia="宋体" w:hint="eastAsia"/>
            <w:lang w:eastAsia="zh-CN"/>
          </w:rPr>
          <w:t xml:space="preserve">It is note that the test procedure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097B8957" w14:textId="77777777" w:rsidR="00155ABB" w:rsidRDefault="00155ABB" w:rsidP="00155ABB">
      <w:pPr>
        <w:rPr>
          <w:ins w:id="433" w:author="Ruixin Wang (vivo)" w:date="2025-05-06T10:35:00Z" w16du:dateUtc="2025-05-06T02:35:00Z"/>
        </w:rPr>
      </w:pPr>
      <w:ins w:id="434" w:author="Ruixin Wang (vivo)" w:date="2025-05-06T10:35:00Z" w16du:dateUtc="2025-05-06T02:35:00Z">
        <w:r>
          <w:t xml:space="preserve">For </w:t>
        </w:r>
        <w:r>
          <w:rPr>
            <w:rFonts w:eastAsia="宋体" w:hint="eastAsia"/>
            <w:lang w:eastAsia="zh-CN"/>
          </w:rPr>
          <w:t xml:space="preserve">NB-IoT NTN </w:t>
        </w:r>
        <w:r>
          <w:t xml:space="preserve">UE </w:t>
        </w:r>
        <w:r>
          <w:rPr>
            <w:rFonts w:eastAsia="宋体"/>
            <w:lang w:eastAsia="zh-CN"/>
          </w:rPr>
          <w:t>support</w:t>
        </w:r>
        <w:r>
          <w:rPr>
            <w:rFonts w:eastAsia="宋体" w:hint="eastAsia"/>
            <w:lang w:eastAsia="zh-CN"/>
          </w:rPr>
          <w:t xml:space="preserve"> usage scenario 1</w:t>
        </w:r>
        <w:r>
          <w:rPr>
            <w:rFonts w:eastAsia="宋体"/>
            <w:lang w:eastAsia="zh-CN"/>
          </w:rPr>
          <w:t xml:space="preserve"> or usage scenario 3</w:t>
        </w:r>
        <w:r>
          <w:rPr>
            <w:rFonts w:eastAsia="宋体" w:hint="eastAsia"/>
            <w:lang w:eastAsia="zh-CN"/>
          </w:rPr>
          <w:t xml:space="preserve"> defined in Clause 4.2.1</w:t>
        </w:r>
        <w:r>
          <w:t>, the measurement procedure includes the following steps:</w:t>
        </w:r>
      </w:ins>
    </w:p>
    <w:p w14:paraId="63508B72" w14:textId="77777777" w:rsidR="00155ABB" w:rsidRDefault="00155ABB" w:rsidP="00155ABB">
      <w:pPr>
        <w:pStyle w:val="B10"/>
        <w:rPr>
          <w:ins w:id="435" w:author="Ruixin Wang (vivo)" w:date="2025-05-06T10:35:00Z" w16du:dateUtc="2025-05-06T02:35:00Z"/>
        </w:rPr>
      </w:pPr>
      <w:ins w:id="436" w:author="Ruixin Wang (vivo)" w:date="2025-05-06T10:35:00Z" w16du:dateUtc="2025-05-06T02:35:00Z">
        <w:r>
          <w:t>1)</w:t>
        </w:r>
        <w:r>
          <w:tab/>
          <w:t xml:space="preserve">Place the DUT inside the QZ following the </w:t>
        </w:r>
        <w:r>
          <w:rPr>
            <w:rFonts w:eastAsia="宋体" w:hint="eastAsia"/>
            <w:lang w:eastAsia="zh-CN"/>
          </w:rPr>
          <w:t xml:space="preserve">corresponding </w:t>
        </w:r>
        <w:r>
          <w:t>positioning guideline defined in Clause 6.</w:t>
        </w:r>
      </w:ins>
    </w:p>
    <w:p w14:paraId="24028123" w14:textId="77777777" w:rsidR="00155ABB" w:rsidRDefault="00155ABB" w:rsidP="00155ABB">
      <w:pPr>
        <w:pStyle w:val="B10"/>
        <w:rPr>
          <w:ins w:id="437" w:author="Ruixin Wang (vivo)" w:date="2025-05-06T10:35:00Z" w16du:dateUtc="2025-05-06T02:35:00Z"/>
        </w:rPr>
      </w:pPr>
      <w:ins w:id="438" w:author="Ruixin Wang (vivo)" w:date="2025-05-06T10:35:00Z" w16du:dateUtc="2025-05-06T02:35:00Z">
        <w:r>
          <w:t>2)</w:t>
        </w:r>
        <w:r>
          <w:tab/>
          <w:t xml:space="preserve">Connect the SS with the DUT through the link antenna following steps 1 and 2 in section </w:t>
        </w:r>
        <w:r w:rsidRPr="0035373B">
          <w:t>6.2B.1.4.2</w:t>
        </w:r>
        <w:r>
          <w:rPr>
            <w:rFonts w:eastAsia="宋体" w:hint="eastAsia"/>
            <w:lang w:eastAsia="zh-CN"/>
          </w:rPr>
          <w:t xml:space="preserve"> </w:t>
        </w:r>
        <w:r>
          <w:t xml:space="preserve">of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w:t>
        </w:r>
        <w:r>
          <w:rPr>
            <w:rFonts w:eastAsia="宋体" w:hint="eastAsia"/>
            <w:lang w:eastAsia="zh-CN"/>
          </w:rPr>
          <w:t xml:space="preserve"> </w:t>
        </w:r>
        <w:r>
          <w:t>and ensure the DUT transmits with its maximum power.</w:t>
        </w:r>
      </w:ins>
    </w:p>
    <w:p w14:paraId="0F20E4B3" w14:textId="77777777" w:rsidR="00155ABB" w:rsidRDefault="00155ABB" w:rsidP="00155ABB">
      <w:pPr>
        <w:pStyle w:val="B10"/>
        <w:rPr>
          <w:ins w:id="439" w:author="Ruixin Wang (vivo)" w:date="2025-05-06T10:35:00Z" w16du:dateUtc="2025-05-06T02:35:00Z"/>
        </w:rPr>
      </w:pPr>
      <w:ins w:id="440" w:author="Ruixin Wang (vivo)" w:date="2025-05-06T10:35:00Z" w16du:dateUtc="2025-05-06T02:35:00Z">
        <w:r>
          <w:t>3)</w:t>
        </w:r>
        <w:r>
          <w:tab/>
          <w:t xml:space="preserve">Measure the power at each measurement point, and calculate </w:t>
        </w:r>
      </w:ins>
      <m:oMath>
        <m:r>
          <w:ins w:id="441" w:author="Ruixin Wang (vivo)" w:date="2025-05-06T10:35:00Z" w16du:dateUtc="2025-05-06T02:35:00Z">
            <w:rPr>
              <w:rFonts w:ascii="Cambria Math" w:hAnsi="Cambria Math"/>
              <w:lang w:eastAsia="zh-CN"/>
            </w:rPr>
            <m:t>EIRP</m:t>
          </w:ins>
        </m:r>
        <m:d>
          <m:dPr>
            <m:ctrlPr>
              <w:ins w:id="442" w:author="Ruixin Wang (vivo)" w:date="2025-05-06T10:35:00Z" w16du:dateUtc="2025-05-06T02:35:00Z">
                <w:rPr>
                  <w:rFonts w:ascii="Cambria Math" w:hAnsi="Cambria Math"/>
                  <w:i/>
                  <w:sz w:val="24"/>
                  <w:szCs w:val="24"/>
                </w:rPr>
              </w:ins>
            </m:ctrlPr>
          </m:dPr>
          <m:e>
            <m:r>
              <w:ins w:id="443" w:author="Ruixin Wang (vivo)" w:date="2025-05-06T10:35:00Z" w16du:dateUtc="2025-05-06T02:35:00Z">
                <w:rPr>
                  <w:rFonts w:ascii="Cambria Math" w:hAnsi="Cambria Math"/>
                </w:rPr>
                <m:t>θ,ϕ</m:t>
              </w:ins>
            </m:r>
          </m:e>
        </m:d>
      </m:oMath>
      <w:ins w:id="444" w:author="Ruixin Wang (vivo)" w:date="2025-05-06T10:35:00Z" w16du:dateUtc="2025-05-06T02:35:00Z">
        <w:r>
          <w:t xml:space="preserve"> by adding the composite loss of the entire transmission path.</w:t>
        </w:r>
      </w:ins>
    </w:p>
    <w:p w14:paraId="7BF2575A" w14:textId="77777777" w:rsidR="00155ABB" w:rsidRPr="00310D87" w:rsidRDefault="00155ABB" w:rsidP="00155ABB">
      <w:pPr>
        <w:rPr>
          <w:ins w:id="445" w:author="Ruixin Wang (vivo)" w:date="2025-05-06T10:35:00Z" w16du:dateUtc="2025-05-06T02:35:00Z"/>
        </w:rPr>
      </w:pPr>
      <w:ins w:id="446" w:author="Ruixin Wang (vivo)" w:date="2025-05-06T10:35:00Z" w16du:dateUtc="2025-05-06T02:35:00Z">
        <w:r>
          <w:t xml:space="preserve">The </w:t>
        </w:r>
        <w:r>
          <w:rPr>
            <w:rFonts w:eastAsia="宋体" w:hint="eastAsia"/>
            <w:lang w:eastAsia="zh-CN"/>
          </w:rPr>
          <w:t xml:space="preserve">performance metric is TRP, and </w:t>
        </w:r>
        <w:r>
          <w:t>TRP value is calculated using the TRP integration approaches outlined in Clause 5.1.1</w:t>
        </w:r>
        <w:r>
          <w:rPr>
            <w:rFonts w:hint="eastAsia"/>
            <w:lang w:eastAsia="zh-CN"/>
          </w:rPr>
          <w:t>.2</w:t>
        </w:r>
        <w:r w:rsidRPr="0084134D">
          <w:t>.</w:t>
        </w:r>
      </w:ins>
    </w:p>
    <w:p w14:paraId="1B0E1DF8" w14:textId="77777777" w:rsidR="00155ABB" w:rsidRDefault="00155ABB" w:rsidP="00155ABB">
      <w:pPr>
        <w:rPr>
          <w:ins w:id="447" w:author="Ruixin Wang (vivo)" w:date="2025-05-06T10:35:00Z" w16du:dateUtc="2025-05-06T02:35:00Z"/>
        </w:rPr>
      </w:pPr>
      <w:ins w:id="448" w:author="Ruixin Wang (vivo)" w:date="2025-05-06T10:35:00Z" w16du:dateUtc="2025-05-06T02:35:00Z">
        <w:r>
          <w:lastRenderedPageBreak/>
          <w:t xml:space="preserve">For </w:t>
        </w:r>
        <w:r>
          <w:rPr>
            <w:rFonts w:eastAsia="宋体" w:hint="eastAsia"/>
            <w:lang w:eastAsia="zh-CN"/>
          </w:rPr>
          <w:t xml:space="preserve">NB-IoT NTN </w:t>
        </w:r>
        <w:r>
          <w:t xml:space="preserve">UE declaring </w:t>
        </w:r>
        <w:r>
          <w:rPr>
            <w:rFonts w:eastAsia="宋体"/>
            <w:lang w:eastAsia="zh-CN"/>
          </w:rPr>
          <w:t>support</w:t>
        </w:r>
        <w:r>
          <w:rPr>
            <w:rFonts w:eastAsia="宋体" w:hint="eastAsia"/>
            <w:lang w:eastAsia="zh-CN"/>
          </w:rPr>
          <w:t xml:space="preserve"> </w:t>
        </w:r>
        <w:r>
          <w:rPr>
            <w:rFonts w:eastAsia="宋体"/>
            <w:lang w:eastAsia="zh-CN"/>
          </w:rPr>
          <w:t xml:space="preserve">of </w:t>
        </w:r>
        <w:r>
          <w:rPr>
            <w:rFonts w:eastAsia="宋体" w:hint="eastAsia"/>
            <w:lang w:eastAsia="zh-CN"/>
          </w:rPr>
          <w:t>usage scenario 2 defined in Clause 4.2.1</w:t>
        </w:r>
        <w:r>
          <w:t>, the measurement procedure includes the following steps:</w:t>
        </w:r>
      </w:ins>
    </w:p>
    <w:p w14:paraId="07A079C1" w14:textId="77777777" w:rsidR="00155ABB" w:rsidRDefault="00155ABB" w:rsidP="00155ABB">
      <w:pPr>
        <w:pStyle w:val="B10"/>
        <w:rPr>
          <w:ins w:id="449" w:author="Ruixin Wang (vivo)" w:date="2025-05-06T10:35:00Z" w16du:dateUtc="2025-05-06T02:35:00Z"/>
        </w:rPr>
      </w:pPr>
      <w:ins w:id="450" w:author="Ruixin Wang (vivo)" w:date="2025-05-06T10:35:00Z" w16du:dateUtc="2025-05-06T02:35:00Z">
        <w:r>
          <w:t>1)</w:t>
        </w:r>
        <w:r>
          <w:tab/>
          <w:t xml:space="preserve">Place the DUT inside the QZ following the </w:t>
        </w:r>
        <w:r>
          <w:rPr>
            <w:rFonts w:eastAsia="宋体" w:hint="eastAsia"/>
            <w:lang w:eastAsia="zh-CN"/>
          </w:rPr>
          <w:t xml:space="preserve">hand only </w:t>
        </w:r>
        <w:r>
          <w:t>positioning guideline defined in Clause 6.</w:t>
        </w:r>
      </w:ins>
    </w:p>
    <w:p w14:paraId="326B9F9B" w14:textId="77777777" w:rsidR="00155ABB" w:rsidRDefault="00155ABB" w:rsidP="00155ABB">
      <w:pPr>
        <w:pStyle w:val="B10"/>
        <w:rPr>
          <w:ins w:id="451" w:author="Ruixin Wang (vivo)" w:date="2025-05-06T10:35:00Z" w16du:dateUtc="2025-05-06T02:35:00Z"/>
        </w:rPr>
      </w:pPr>
      <w:ins w:id="452" w:author="Ruixin Wang (vivo)" w:date="2025-05-06T10:35:00Z" w16du:dateUtc="2025-05-06T02:35:00Z">
        <w:r>
          <w:t>2)</w:t>
        </w:r>
        <w:r>
          <w:tab/>
          <w:t xml:space="preserve">Connect the SS with the DUT through the link antenna following steps 1 and 2 in section </w:t>
        </w:r>
        <w:r w:rsidRPr="0035373B">
          <w:t>6.2B.1.4.2</w:t>
        </w:r>
        <w:r>
          <w:rPr>
            <w:rFonts w:eastAsia="宋体" w:hint="eastAsia"/>
            <w:lang w:eastAsia="zh-CN"/>
          </w:rPr>
          <w:t xml:space="preserve"> </w:t>
        </w:r>
        <w:r>
          <w:t xml:space="preserve">of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w:t>
        </w:r>
        <w:r>
          <w:rPr>
            <w:rFonts w:eastAsia="宋体" w:hint="eastAsia"/>
            <w:lang w:eastAsia="zh-CN"/>
          </w:rPr>
          <w:t xml:space="preserve"> </w:t>
        </w:r>
        <w:r>
          <w:t>and ensure the DUT transmits with its maximum power.</w:t>
        </w:r>
      </w:ins>
    </w:p>
    <w:p w14:paraId="65D6C384" w14:textId="77777777" w:rsidR="00155ABB" w:rsidRDefault="00155ABB" w:rsidP="00155ABB">
      <w:pPr>
        <w:pStyle w:val="B10"/>
        <w:rPr>
          <w:ins w:id="453" w:author="Ruixin Wang (vivo)" w:date="2025-05-06T10:35:00Z" w16du:dateUtc="2025-05-06T02:35:00Z"/>
        </w:rPr>
      </w:pPr>
      <w:ins w:id="454" w:author="Ruixin Wang (vivo)" w:date="2025-05-06T10:35:00Z" w16du:dateUtc="2025-05-06T02:35:00Z">
        <w:r>
          <w:t>3)</w:t>
        </w:r>
        <w:r>
          <w:tab/>
          <w:t>Measure the power at each measurement point [</w:t>
        </w:r>
        <w:r w:rsidRPr="00AD01EF">
          <w:t>on the surface declared by the manufacturer</w:t>
        </w:r>
        <w:r>
          <w:t xml:space="preserve">] and calculate </w:t>
        </w:r>
      </w:ins>
      <m:oMath>
        <m:r>
          <w:ins w:id="455" w:author="Ruixin Wang (vivo)" w:date="2025-05-06T10:35:00Z" w16du:dateUtc="2025-05-06T02:35:00Z">
            <w:rPr>
              <w:rFonts w:ascii="Cambria Math" w:hAnsi="Cambria Math"/>
              <w:lang w:eastAsia="zh-CN"/>
            </w:rPr>
            <m:t>EIRP</m:t>
          </w:ins>
        </m:r>
        <m:d>
          <m:dPr>
            <m:ctrlPr>
              <w:ins w:id="456" w:author="Ruixin Wang (vivo)" w:date="2025-05-06T10:35:00Z" w16du:dateUtc="2025-05-06T02:35:00Z">
                <w:rPr>
                  <w:rFonts w:ascii="Cambria Math" w:hAnsi="Cambria Math"/>
                  <w:i/>
                  <w:sz w:val="24"/>
                  <w:szCs w:val="24"/>
                </w:rPr>
              </w:ins>
            </m:ctrlPr>
          </m:dPr>
          <m:e>
            <m:r>
              <w:ins w:id="457" w:author="Ruixin Wang (vivo)" w:date="2025-05-06T10:35:00Z" w16du:dateUtc="2025-05-06T02:35:00Z">
                <w:rPr>
                  <w:rFonts w:ascii="Cambria Math" w:hAnsi="Cambria Math"/>
                </w:rPr>
                <m:t>θ,ϕ</m:t>
              </w:ins>
            </m:r>
          </m:e>
        </m:d>
      </m:oMath>
      <w:ins w:id="458" w:author="Ruixin Wang (vivo)" w:date="2025-05-06T10:35:00Z" w16du:dateUtc="2025-05-06T02:35:00Z">
        <w:r>
          <w:t xml:space="preserve"> by adding the composite loss of the entire transmission path.</w:t>
        </w:r>
      </w:ins>
    </w:p>
    <w:p w14:paraId="7B17805B" w14:textId="77777777" w:rsidR="00155ABB" w:rsidRDefault="00155ABB" w:rsidP="00155ABB">
      <w:pPr>
        <w:pStyle w:val="B10"/>
        <w:rPr>
          <w:ins w:id="459" w:author="Ruixin Wang (vivo)" w:date="2025-05-06T10:35:00Z" w16du:dateUtc="2025-05-06T02:35:00Z"/>
          <w:rFonts w:eastAsia="宋体"/>
          <w:lang w:eastAsia="zh-CN"/>
        </w:rPr>
      </w:pPr>
      <w:ins w:id="460" w:author="Ruixin Wang (vivo)" w:date="2025-05-06T10:35:00Z" w16du:dateUtc="2025-05-06T02:35:00Z">
        <w:r>
          <w:t>4)</w:t>
        </w:r>
        <w:r>
          <w:tab/>
          <w:t xml:space="preserve">Calculate the </w:t>
        </w:r>
        <w:proofErr w:type="spellStart"/>
        <w:r>
          <w:t>PsRP</w:t>
        </w:r>
        <w:proofErr w:type="spellEnd"/>
        <w:r>
          <w:t xml:space="preserve"> performance metric</w:t>
        </w:r>
        <w:r w:rsidRPr="00AD01EF">
          <w:t xml:space="preserve"> using the approaches outlined in Clause 5.</w:t>
        </w:r>
        <w:r>
          <w:t>3.1</w:t>
        </w:r>
      </w:ins>
    </w:p>
    <w:p w14:paraId="46698868" w14:textId="77777777" w:rsidR="00155ABB" w:rsidRPr="00155ABB" w:rsidRDefault="00155ABB" w:rsidP="00EB694E">
      <w:pPr>
        <w:pStyle w:val="B10"/>
        <w:rPr>
          <w:rFonts w:eastAsia="宋体"/>
          <w:lang w:eastAsia="zh-CN"/>
        </w:rPr>
      </w:pPr>
    </w:p>
    <w:p w14:paraId="4C6FF480" w14:textId="77777777" w:rsidR="005B0485" w:rsidRPr="00FC4759" w:rsidRDefault="005B0485" w:rsidP="005B0485">
      <w:pPr>
        <w:rPr>
          <w:rFonts w:ascii="Arial" w:hAnsi="Arial" w:cs="Arial"/>
          <w:color w:val="FF0000"/>
          <w:sz w:val="32"/>
        </w:rPr>
      </w:pPr>
      <w:r w:rsidRPr="00FC4759">
        <w:rPr>
          <w:rFonts w:ascii="Arial" w:hAnsi="Arial" w:cs="Arial"/>
          <w:color w:val="FF0000"/>
          <w:sz w:val="32"/>
        </w:rPr>
        <w:t>&lt;&lt;&lt; Skip Unchanged Sections &gt;&gt;&gt;</w:t>
      </w:r>
    </w:p>
    <w:p w14:paraId="0F995E19" w14:textId="605E78D3" w:rsidR="005B0485" w:rsidRPr="004D3578" w:rsidRDefault="005B0485" w:rsidP="005B0485">
      <w:pPr>
        <w:pStyle w:val="30"/>
      </w:pPr>
      <w:bookmarkStart w:id="461" w:name="_Toc169265445"/>
      <w:bookmarkStart w:id="462" w:name="_Toc176253895"/>
      <w:bookmarkStart w:id="463" w:name="_Toc187234107"/>
      <w:bookmarkStart w:id="464" w:name="_Toc194093477"/>
      <w:r>
        <w:t>7</w:t>
      </w:r>
      <w:r w:rsidRPr="004D3578">
        <w:t>.</w:t>
      </w:r>
      <w:r>
        <w:t>5.1</w:t>
      </w:r>
      <w:r w:rsidRPr="004D3578">
        <w:tab/>
      </w:r>
      <w:r w:rsidRPr="00485EEB">
        <w:t>General</w:t>
      </w:r>
      <w:bookmarkEnd w:id="461"/>
      <w:bookmarkEnd w:id="462"/>
      <w:bookmarkEnd w:id="463"/>
      <w:bookmarkEnd w:id="464"/>
    </w:p>
    <w:p w14:paraId="09BBA36D" w14:textId="77777777" w:rsidR="005B0485" w:rsidRDefault="005B0485" w:rsidP="005B0485">
      <w:r>
        <w:t>For</w:t>
      </w:r>
      <w:r w:rsidRPr="00855680">
        <w:t xml:space="preserve"> SA and EN-DC</w:t>
      </w:r>
      <w:r>
        <w:t>,</w:t>
      </w:r>
      <w:r w:rsidRPr="00855680">
        <w:t xml:space="preserve"> </w:t>
      </w:r>
      <w:r>
        <w:t>t</w:t>
      </w:r>
      <w:r w:rsidRPr="004C07A9">
        <w:t xml:space="preserve">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the sampling step for theta (</w:t>
      </w:r>
      <w:r>
        <w:rPr>
          <w:rFonts w:ascii="Symbol" w:hAnsi="Symbol"/>
        </w:rPr>
        <w:t></w:t>
      </w:r>
      <w:r>
        <w:t>) and phi (</w:t>
      </w:r>
      <w:r>
        <w:rPr>
          <w:rFonts w:ascii="Symbol" w:hAnsi="Symbol"/>
        </w:rPr>
        <w:t></w:t>
      </w:r>
      <w:r>
        <w:t xml:space="preserve">) axes defined in </w:t>
      </w:r>
      <w:r w:rsidRPr="00EE20F7">
        <w:t>Table B.2.12-1, Annex B.2.12</w:t>
      </w:r>
      <w:r>
        <w:t>, for TRS measurement.</w:t>
      </w:r>
    </w:p>
    <w:p w14:paraId="7E7944DE" w14:textId="77777777" w:rsidR="005B0485" w:rsidRDefault="005B0485" w:rsidP="005B0485">
      <w:pPr>
        <w:rPr>
          <w:ins w:id="465" w:author="Ruixin Wang (vivo)" w:date="2025-05-09T11:38:00Z" w16du:dateUtc="2025-05-09T03:38:00Z"/>
          <w:rFonts w:eastAsia="宋体"/>
          <w:lang w:eastAsia="zh-CN"/>
        </w:rPr>
      </w:pPr>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74098873" w14:textId="5B39E295" w:rsidR="008D79D2" w:rsidRPr="00007A8A" w:rsidRDefault="008D79D2" w:rsidP="008D79D2">
      <w:pPr>
        <w:rPr>
          <w:ins w:id="466" w:author="Ruixin Wang (vivo)" w:date="2025-05-09T11:38:00Z" w16du:dateUtc="2025-05-09T03:38:00Z"/>
          <w:rFonts w:eastAsia="宋体"/>
          <w:lang w:eastAsia="zh-CN"/>
        </w:rPr>
      </w:pPr>
      <w:ins w:id="467" w:author="Ruixin Wang (vivo)" w:date="2025-05-09T11:38:00Z" w16du:dateUtc="2025-05-09T03:38:00Z">
        <w:r w:rsidRPr="004C07A9">
          <w:t xml:space="preserve">The </w:t>
        </w:r>
        <w:r w:rsidRPr="00C80EFE">
          <w:t xml:space="preserve">Partial sphere Radiated </w:t>
        </w:r>
      </w:ins>
      <w:ins w:id="468" w:author="Ruixin Wang (vivo)" w:date="2025-05-09T11:39:00Z" w16du:dateUtc="2025-05-09T03:39:00Z">
        <w:r>
          <w:rPr>
            <w:rFonts w:eastAsia="宋体" w:hint="eastAsia"/>
            <w:lang w:eastAsia="zh-CN"/>
          </w:rPr>
          <w:t>Sensitivity</w:t>
        </w:r>
      </w:ins>
      <w:ins w:id="469" w:author="Ruixin Wang (vivo)" w:date="2025-05-09T11:38:00Z" w16du:dateUtc="2025-05-09T03:38:00Z">
        <w:r w:rsidRPr="00C80EFE">
          <w:t xml:space="preserve"> (</w:t>
        </w:r>
        <w:proofErr w:type="spellStart"/>
        <w:r w:rsidRPr="00C80EFE">
          <w:t>PsR</w:t>
        </w:r>
      </w:ins>
      <w:ins w:id="470" w:author="Ruixin Wang (vivo)" w:date="2025-05-09T11:39:00Z" w16du:dateUtc="2025-05-09T03:39:00Z">
        <w:r>
          <w:rPr>
            <w:rFonts w:eastAsia="宋体" w:hint="eastAsia"/>
            <w:lang w:eastAsia="zh-CN"/>
          </w:rPr>
          <w:t>S</w:t>
        </w:r>
      </w:ins>
      <w:proofErr w:type="spellEnd"/>
      <w:ins w:id="471" w:author="Ruixin Wang (vivo)" w:date="2025-05-09T11:38:00Z" w16du:dateUtc="2025-05-09T03:38:00Z">
        <w:r w:rsidRPr="00C80EFE">
          <w:t xml:space="preserve">) </w:t>
        </w:r>
        <w:r w:rsidRPr="004C07A9">
          <w:t xml:space="preserve">of the DUT is measured by sampling the radiated </w:t>
        </w:r>
      </w:ins>
      <w:ins w:id="472" w:author="Ruixin Wang (vivo)" w:date="2025-05-09T11:48:00Z" w16du:dateUtc="2025-05-09T03:48:00Z">
        <w:r w:rsidR="003D79F4">
          <w:rPr>
            <w:rFonts w:eastAsia="宋体" w:hint="eastAsia"/>
            <w:lang w:eastAsia="zh-CN"/>
          </w:rPr>
          <w:t>sensitivity</w:t>
        </w:r>
      </w:ins>
      <w:ins w:id="473" w:author="Ruixin Wang (vivo)" w:date="2025-05-09T11:38:00Z" w16du:dateUtc="2025-05-09T03:38:00Z">
        <w:r w:rsidRPr="004C07A9">
          <w:t xml:space="preserve"> power of the </w:t>
        </w:r>
        <w:r>
          <w:t xml:space="preserve">DUT with </w:t>
        </w:r>
        <w:r>
          <w:rPr>
            <w:rFonts w:eastAsia="宋体" w:hint="eastAsia"/>
            <w:lang w:eastAsia="zh-CN"/>
          </w:rPr>
          <w:t xml:space="preserve">partial sphere of </w:t>
        </w:r>
        <w:r w:rsidRPr="004C07A9">
          <w:t xml:space="preserve">three-dimensional </w:t>
        </w:r>
        <w:r>
          <w:t xml:space="preserve">scan </w:t>
        </w:r>
        <w:r w:rsidRPr="004C07A9">
          <w:t>at various locations surrounding the device</w:t>
        </w:r>
        <w:r>
          <w:rPr>
            <w:rFonts w:eastAsia="宋体" w:hint="eastAsia"/>
            <w:lang w:eastAsia="zh-CN"/>
          </w:rPr>
          <w:t>, which is defined in Clause 5.3.1</w:t>
        </w:r>
        <w:r w:rsidRPr="004C07A9">
          <w:t xml:space="preserve">. </w:t>
        </w:r>
        <w:r>
          <w:t>The measurement is performed with the sampling step for theta (</w:t>
        </w:r>
        <w:r>
          <w:rPr>
            <w:rFonts w:ascii="Symbol" w:hAnsi="Symbol"/>
          </w:rPr>
          <w:t></w:t>
        </w:r>
        <w:r>
          <w:t>) and phi (</w:t>
        </w:r>
        <w:r>
          <w:rPr>
            <w:rFonts w:ascii="Symbol" w:hAnsi="Symbol"/>
          </w:rPr>
          <w:t></w:t>
        </w:r>
        <w:r>
          <w:t xml:space="preserve">) axes defined in </w:t>
        </w:r>
        <w:r w:rsidRPr="00F123FF">
          <w:t>Table B.2.12-1</w:t>
        </w:r>
        <w:r>
          <w:t xml:space="preserve">, Annex B.2.12. </w:t>
        </w:r>
        <w:r w:rsidRPr="00080304">
          <w:t xml:space="preserve">All of the measured </w:t>
        </w:r>
      </w:ins>
      <w:ins w:id="474" w:author="Ruixin Wang (vivo)" w:date="2025-05-09T11:48:00Z" w16du:dateUtc="2025-05-09T03:48:00Z">
        <w:r w:rsidR="003D79F4">
          <w:rPr>
            <w:rFonts w:eastAsia="宋体" w:hint="eastAsia"/>
            <w:lang w:eastAsia="zh-CN"/>
          </w:rPr>
          <w:t xml:space="preserve">sensitivity </w:t>
        </w:r>
      </w:ins>
      <w:ins w:id="475" w:author="Ruixin Wang (vivo)" w:date="2025-05-09T11:38:00Z" w16du:dateUtc="2025-05-09T03:38:00Z">
        <w:r w:rsidRPr="00080304">
          <w:t xml:space="preserve">power values will be integrated to </w:t>
        </w:r>
        <w:proofErr w:type="spellStart"/>
        <w:r>
          <w:rPr>
            <w:rFonts w:eastAsia="宋体" w:hint="eastAsia"/>
            <w:lang w:eastAsia="zh-CN"/>
          </w:rPr>
          <w:t>Ps</w:t>
        </w:r>
        <w:r w:rsidRPr="00080304">
          <w:t>R</w:t>
        </w:r>
      </w:ins>
      <w:ins w:id="476" w:author="Ruixin Wang (vivo)" w:date="2025-05-09T11:48:00Z" w16du:dateUtc="2025-05-09T03:48:00Z">
        <w:r w:rsidR="003D79F4">
          <w:rPr>
            <w:rFonts w:eastAsia="宋体" w:hint="eastAsia"/>
            <w:lang w:eastAsia="zh-CN"/>
          </w:rPr>
          <w:t>S</w:t>
        </w:r>
      </w:ins>
      <w:proofErr w:type="spellEnd"/>
      <w:ins w:id="477" w:author="Ruixin Wang (vivo)" w:date="2025-05-09T11:38:00Z" w16du:dateUtc="2025-05-09T03:38:00Z">
        <w:r w:rsidRPr="00080304">
          <w:t>, as defined in Clause 5.</w:t>
        </w:r>
        <w:r>
          <w:rPr>
            <w:rFonts w:eastAsia="宋体" w:hint="eastAsia"/>
            <w:lang w:eastAsia="zh-CN"/>
          </w:rPr>
          <w:t>3</w:t>
        </w:r>
        <w:r>
          <w:t>.1.</w:t>
        </w:r>
      </w:ins>
    </w:p>
    <w:p w14:paraId="0D53E24D" w14:textId="27C7D0DE" w:rsidR="005B0485" w:rsidRDefault="005B0485" w:rsidP="005B0485">
      <w:r>
        <w:t xml:space="preserve">For TRS </w:t>
      </w:r>
      <w:ins w:id="478" w:author="Ruixin Wang (vivo)" w:date="2025-05-09T11:54:00Z" w16du:dateUtc="2025-05-09T03:54:00Z">
        <w:r w:rsidR="008E417E">
          <w:rPr>
            <w:rFonts w:eastAsia="宋体" w:hint="eastAsia"/>
            <w:lang w:eastAsia="zh-CN"/>
          </w:rPr>
          <w:t xml:space="preserve">and </w:t>
        </w:r>
        <w:proofErr w:type="spellStart"/>
        <w:r w:rsidR="008E417E">
          <w:rPr>
            <w:rFonts w:eastAsia="宋体" w:hint="eastAsia"/>
            <w:lang w:eastAsia="zh-CN"/>
          </w:rPr>
          <w:t>PsRS</w:t>
        </w:r>
        <w:proofErr w:type="spellEnd"/>
        <w:r w:rsidR="008E417E">
          <w:rPr>
            <w:rFonts w:eastAsia="宋体" w:hint="eastAsia"/>
            <w:lang w:eastAsia="zh-CN"/>
          </w:rPr>
          <w:t xml:space="preserve"> </w:t>
        </w:r>
      </w:ins>
      <w:r>
        <w:t xml:space="preserve">measurement, the </w:t>
      </w:r>
      <w:r w:rsidRPr="00A4288E">
        <w:t xml:space="preserve">evaluations </w:t>
      </w:r>
      <w:r>
        <w:t>shall be performed at maximum transmit power.</w:t>
      </w:r>
    </w:p>
    <w:p w14:paraId="661D5BF1" w14:textId="070AC174" w:rsidR="005B0485" w:rsidRDefault="005B0485" w:rsidP="005B0485">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 xml:space="preserve">TRS </w:t>
      </w:r>
      <w:ins w:id="479" w:author="Ruixin Wang (vivo)" w:date="2025-05-09T11:54:00Z" w16du:dateUtc="2025-05-09T03:54:00Z">
        <w:r w:rsidR="008E417E">
          <w:rPr>
            <w:rFonts w:eastAsia="宋体" w:hint="eastAsia"/>
            <w:lang w:eastAsia="zh-CN"/>
          </w:rPr>
          <w:t xml:space="preserve">and </w:t>
        </w:r>
        <w:proofErr w:type="spellStart"/>
        <w:r w:rsidR="008E417E">
          <w:rPr>
            <w:rFonts w:eastAsia="宋体" w:hint="eastAsia"/>
            <w:lang w:eastAsia="zh-CN"/>
          </w:rPr>
          <w:t>PsRS</w:t>
        </w:r>
        <w:proofErr w:type="spellEnd"/>
        <w:r w:rsidR="008E417E">
          <w:rPr>
            <w:rFonts w:eastAsia="宋体" w:hint="eastAsia"/>
            <w:lang w:eastAsia="zh-CN"/>
          </w:rPr>
          <w:t xml:space="preserve"> </w:t>
        </w:r>
      </w:ins>
      <w:r w:rsidRPr="007A2386">
        <w:t>test</w:t>
      </w:r>
      <w:r>
        <w:t xml:space="preserve">. </w:t>
      </w:r>
    </w:p>
    <w:bookmarkEnd w:id="0"/>
    <w:p w14:paraId="7C0EA4CC" w14:textId="77777777" w:rsidR="0087763A" w:rsidRDefault="0087763A" w:rsidP="0087763A">
      <w:pPr>
        <w:rPr>
          <w:rFonts w:ascii="Arial" w:eastAsia="宋体" w:hAnsi="Arial" w:cs="Arial"/>
          <w:color w:val="FF0000"/>
          <w:sz w:val="32"/>
          <w:lang w:eastAsia="zh-CN"/>
        </w:rPr>
      </w:pPr>
      <w:r w:rsidRPr="00FC4759">
        <w:rPr>
          <w:rFonts w:ascii="Arial" w:hAnsi="Arial" w:cs="Arial"/>
          <w:color w:val="FF0000"/>
          <w:sz w:val="32"/>
        </w:rPr>
        <w:t>&lt;&lt;&lt; Skip Unchanged Sections &gt;&gt;&gt;</w:t>
      </w:r>
    </w:p>
    <w:p w14:paraId="3B10239D" w14:textId="30C51A54" w:rsidR="005B0485" w:rsidRPr="00D66D92" w:rsidRDefault="005B0485" w:rsidP="005B0485">
      <w:pPr>
        <w:pStyle w:val="30"/>
        <w:rPr>
          <w:ins w:id="480" w:author="Ruixin Wang (vivo)" w:date="2025-05-06T10:55:00Z" w16du:dateUtc="2025-05-06T02:55:00Z"/>
          <w:rFonts w:eastAsia="宋体"/>
          <w:lang w:eastAsia="zh-CN"/>
        </w:rPr>
      </w:pPr>
      <w:ins w:id="481" w:author="Ruixin Wang (vivo)" w:date="2025-05-06T10:55:00Z" w16du:dateUtc="2025-05-06T02:55:00Z">
        <w:r>
          <w:t>7</w:t>
        </w:r>
        <w:r w:rsidRPr="004D3578">
          <w:t>.</w:t>
        </w:r>
      </w:ins>
      <w:ins w:id="482" w:author="Ruixin Wang (vivo)" w:date="2025-05-09T14:25:00Z" w16du:dateUtc="2025-05-09T06:25:00Z">
        <w:r w:rsidR="009B0D50">
          <w:rPr>
            <w:rFonts w:eastAsia="宋体" w:hint="eastAsia"/>
            <w:lang w:eastAsia="zh-CN"/>
          </w:rPr>
          <w:t>5</w:t>
        </w:r>
      </w:ins>
      <w:ins w:id="483" w:author="Ruixin Wang (vivo)" w:date="2025-05-06T10:55:00Z" w16du:dateUtc="2025-05-06T02:55:00Z">
        <w:r>
          <w:t>.</w:t>
        </w:r>
        <w:r>
          <w:rPr>
            <w:rFonts w:eastAsia="宋体" w:hint="eastAsia"/>
            <w:lang w:eastAsia="zh-CN"/>
          </w:rPr>
          <w:t>5</w:t>
        </w:r>
        <w:r w:rsidRPr="004D3578">
          <w:tab/>
        </w:r>
        <w:r>
          <w:t>TR</w:t>
        </w:r>
        <w:r>
          <w:rPr>
            <w:rFonts w:eastAsia="宋体" w:hint="eastAsia"/>
            <w:lang w:eastAsia="zh-CN"/>
          </w:rPr>
          <w:t>S</w:t>
        </w:r>
        <w:r>
          <w:t xml:space="preserve"> </w:t>
        </w:r>
        <w:r>
          <w:rPr>
            <w:rFonts w:eastAsia="宋体" w:hint="eastAsia"/>
            <w:lang w:eastAsia="zh-CN"/>
          </w:rPr>
          <w:t xml:space="preserve">and </w:t>
        </w:r>
        <w:proofErr w:type="spellStart"/>
        <w:r>
          <w:rPr>
            <w:rFonts w:eastAsia="宋体" w:hint="eastAsia"/>
            <w:lang w:eastAsia="zh-CN"/>
          </w:rPr>
          <w:t>PsRS</w:t>
        </w:r>
        <w:proofErr w:type="spellEnd"/>
        <w:r>
          <w:rPr>
            <w:rFonts w:eastAsia="宋体" w:hint="eastAsia"/>
            <w:lang w:eastAsia="zh-CN"/>
          </w:rPr>
          <w:t xml:space="preserve"> </w:t>
        </w:r>
        <w:r>
          <w:t xml:space="preserve">test procedure for NR </w:t>
        </w:r>
        <w:r>
          <w:rPr>
            <w:rFonts w:eastAsia="宋体" w:hint="eastAsia"/>
            <w:lang w:eastAsia="zh-CN"/>
          </w:rPr>
          <w:t>NTN</w:t>
        </w:r>
      </w:ins>
    </w:p>
    <w:p w14:paraId="75330F08" w14:textId="09F014B2" w:rsidR="005B0485" w:rsidRDefault="005B0485" w:rsidP="005B0485">
      <w:pPr>
        <w:pStyle w:val="40"/>
        <w:rPr>
          <w:ins w:id="484" w:author="Ruixin Wang (vivo)" w:date="2025-05-06T10:55:00Z" w16du:dateUtc="2025-05-06T02:55:00Z"/>
        </w:rPr>
      </w:pPr>
      <w:ins w:id="485" w:author="Ruixin Wang (vivo)" w:date="2025-05-06T10:55:00Z" w16du:dateUtc="2025-05-06T02:55:00Z">
        <w:r>
          <w:t>7</w:t>
        </w:r>
        <w:r w:rsidRPr="00684CEA">
          <w:t>.</w:t>
        </w:r>
      </w:ins>
      <w:ins w:id="486" w:author="Ruixin Wang (vivo)" w:date="2025-05-09T14:25:00Z" w16du:dateUtc="2025-05-09T06:25:00Z">
        <w:r w:rsidR="009B0D50">
          <w:rPr>
            <w:rFonts w:eastAsia="宋体" w:hint="eastAsia"/>
            <w:lang w:eastAsia="zh-CN"/>
          </w:rPr>
          <w:t>5</w:t>
        </w:r>
      </w:ins>
      <w:ins w:id="487" w:author="Ruixin Wang (vivo)" w:date="2025-05-06T10:55:00Z" w16du:dateUtc="2025-05-06T02:55:00Z">
        <w:r w:rsidRPr="00684CEA">
          <w:t>.</w:t>
        </w:r>
        <w:r>
          <w:rPr>
            <w:rFonts w:eastAsia="宋体" w:hint="eastAsia"/>
            <w:lang w:eastAsia="zh-CN"/>
          </w:rPr>
          <w:t>5</w:t>
        </w:r>
        <w:r w:rsidRPr="00684CEA">
          <w:t>.1</w:t>
        </w:r>
        <w:r w:rsidRPr="00684CEA">
          <w:tab/>
        </w:r>
        <w:r>
          <w:t>UE configuration</w:t>
        </w:r>
      </w:ins>
    </w:p>
    <w:p w14:paraId="42D48D4F" w14:textId="3A3B1091" w:rsidR="005B0485" w:rsidRDefault="005B0485" w:rsidP="005B0485">
      <w:pPr>
        <w:rPr>
          <w:ins w:id="488" w:author="Ruixin Wang (vivo)" w:date="2025-05-06T10:55:00Z" w16du:dateUtc="2025-05-06T02:55:00Z"/>
          <w:rFonts w:eastAsia="宋体"/>
          <w:lang w:eastAsia="zh-CN"/>
        </w:rPr>
      </w:pPr>
      <w:ins w:id="489" w:author="Ruixin Wang (vivo)" w:date="2025-05-06T10:55:00Z" w16du:dateUtc="2025-05-06T02:55:00Z">
        <w:r w:rsidRPr="00D66D92">
          <w:rPr>
            <w:rFonts w:eastAsia="宋体" w:hint="eastAsia"/>
            <w:lang w:eastAsia="zh-CN"/>
          </w:rPr>
          <w:t xml:space="preserve">NR-NTN </w:t>
        </w:r>
        <w:r w:rsidRPr="00D66D92">
          <w:t>TR</w:t>
        </w:r>
      </w:ins>
      <w:ins w:id="490" w:author="Ruixin Wang (vivo)" w:date="2025-05-06T11:14:00Z" w16du:dateUtc="2025-05-06T03:14:00Z">
        <w:r w:rsidR="00062ECB">
          <w:rPr>
            <w:rFonts w:eastAsia="宋体" w:hint="eastAsia"/>
            <w:lang w:eastAsia="zh-CN"/>
          </w:rPr>
          <w:t>S</w:t>
        </w:r>
      </w:ins>
      <w:ins w:id="491" w:author="Ruixin Wang (vivo)" w:date="2025-05-06T10:55:00Z" w16du:dateUtc="2025-05-06T02:55:00Z">
        <w:r w:rsidRPr="00D66D92">
          <w:t xml:space="preserve"> </w:t>
        </w:r>
        <w:r w:rsidRPr="00D66D92">
          <w:rPr>
            <w:rFonts w:eastAsia="宋体" w:hint="eastAsia"/>
            <w:lang w:eastAsia="zh-CN"/>
          </w:rPr>
          <w:t xml:space="preserve">and </w:t>
        </w:r>
        <w:proofErr w:type="spellStart"/>
        <w:r>
          <w:rPr>
            <w:rFonts w:eastAsia="宋体" w:hint="eastAsia"/>
            <w:lang w:eastAsia="zh-CN"/>
          </w:rPr>
          <w:t>PsR</w:t>
        </w:r>
      </w:ins>
      <w:ins w:id="492" w:author="Ruixin Wang (vivo)" w:date="2025-05-06T11:14:00Z" w16du:dateUtc="2025-05-06T03:14:00Z">
        <w:r w:rsidR="00062ECB">
          <w:rPr>
            <w:rFonts w:eastAsia="宋体" w:hint="eastAsia"/>
            <w:lang w:eastAsia="zh-CN"/>
          </w:rPr>
          <w:t>S</w:t>
        </w:r>
      </w:ins>
      <w:proofErr w:type="spellEnd"/>
      <w:ins w:id="493" w:author="Ruixin Wang (vivo)" w:date="2025-05-06T10:55:00Z" w16du:dateUtc="2025-05-06T02:55:00Z">
        <w:r w:rsidRPr="00D66D92">
          <w:rPr>
            <w:rFonts w:eastAsia="宋体" w:hint="eastAsia"/>
            <w:lang w:eastAsia="zh-CN"/>
          </w:rPr>
          <w:t xml:space="preserve"> </w:t>
        </w:r>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6F3DDCA6" w14:textId="77777777" w:rsidR="005B0485" w:rsidRPr="005B7213" w:rsidRDefault="005B0485" w:rsidP="005B0485">
      <w:pPr>
        <w:rPr>
          <w:ins w:id="494" w:author="Ruixin Wang (vivo)" w:date="2025-05-06T10:55:00Z" w16du:dateUtc="2025-05-06T02:55:00Z"/>
          <w:rFonts w:eastAsia="宋体"/>
          <w:lang w:eastAsia="zh-CN"/>
        </w:rPr>
      </w:pPr>
      <w:ins w:id="495" w:author="Ruixin Wang (vivo)" w:date="2025-05-06T10:55:00Z" w16du:dateUtc="2025-05-06T02:55:00Z">
        <w:r>
          <w:rPr>
            <w:rFonts w:eastAsia="宋体"/>
            <w:lang w:eastAsia="zh-CN"/>
          </w:rPr>
          <w:t>F</w:t>
        </w:r>
        <w:r>
          <w:rPr>
            <w:rFonts w:eastAsia="宋体" w:hint="eastAsia"/>
            <w:lang w:eastAsia="zh-CN"/>
          </w:rPr>
          <w:t xml:space="preserve">or NTN OTA testing, the </w:t>
        </w:r>
        <w:r w:rsidRPr="00810E69">
          <w:rPr>
            <w:rFonts w:eastAsia="宋体"/>
            <w:lang w:eastAsia="zh-CN"/>
          </w:rPr>
          <w:t xml:space="preserve">Doppler conditions </w:t>
        </w:r>
        <w:r>
          <w:rPr>
            <w:rFonts w:eastAsia="宋体" w:hint="eastAsia"/>
            <w:lang w:eastAsia="zh-CN"/>
          </w:rPr>
          <w:t>should be</w:t>
        </w:r>
        <w:r w:rsidRPr="00810E69">
          <w:rPr>
            <w:rFonts w:eastAsia="宋体"/>
            <w:lang w:eastAsia="zh-CN"/>
          </w:rPr>
          <w:t xml:space="preserve"> set to zero and delay conditions are set to constant for all types of satellites</w:t>
        </w:r>
        <w:r>
          <w:rPr>
            <w:rFonts w:eastAsia="宋体" w:hint="eastAsia"/>
            <w:lang w:eastAsia="zh-CN"/>
          </w:rPr>
          <w:t>.</w:t>
        </w:r>
      </w:ins>
    </w:p>
    <w:p w14:paraId="3346BB0D" w14:textId="3281C8CE" w:rsidR="005B0485" w:rsidRPr="00D66D92" w:rsidRDefault="005B0485" w:rsidP="005B0485">
      <w:pPr>
        <w:rPr>
          <w:ins w:id="496" w:author="Ruixin Wang (vivo)" w:date="2025-05-06T10:55:00Z" w16du:dateUtc="2025-05-06T02:55:00Z"/>
        </w:rPr>
      </w:pPr>
      <w:ins w:id="497" w:author="Ruixin Wang (vivo)" w:date="2025-05-06T10:55:00Z" w16du:dateUtc="2025-05-06T02:55:00Z">
        <w:r w:rsidRPr="00D66D92">
          <w:t>The NR</w:t>
        </w:r>
        <w:r w:rsidRPr="00D66D92">
          <w:rPr>
            <w:rFonts w:eastAsia="宋体" w:hint="eastAsia"/>
            <w:lang w:eastAsia="zh-CN"/>
          </w:rPr>
          <w:t xml:space="preserve"> NTN</w:t>
        </w:r>
        <w:r w:rsidRPr="00D66D92">
          <w:t xml:space="preserve"> SS should send continuous uplink power control “up” commands in every uplink scheduling information to the DUT to ensure the DUT’s transmitter is at maximum output power during the </w:t>
        </w:r>
      </w:ins>
      <w:ins w:id="498" w:author="Ruixin Wang (vivo)" w:date="2025-05-09T11:58:00Z" w16du:dateUtc="2025-05-09T03:58:00Z">
        <w:r w:rsidR="00503A64">
          <w:rPr>
            <w:rFonts w:eastAsia="宋体" w:hint="eastAsia"/>
            <w:lang w:eastAsia="zh-CN"/>
          </w:rPr>
          <w:t>OTA</w:t>
        </w:r>
      </w:ins>
      <w:ins w:id="499" w:author="Ruixin Wang (vivo)" w:date="2025-05-06T10:55:00Z" w16du:dateUtc="2025-05-06T02:55:00Z">
        <w:r w:rsidRPr="00D66D92">
          <w:t xml:space="preserve"> test.</w:t>
        </w:r>
      </w:ins>
    </w:p>
    <w:p w14:paraId="3B82A72F" w14:textId="1F107333" w:rsidR="005B0485" w:rsidRDefault="005B0485" w:rsidP="005B0485">
      <w:pPr>
        <w:rPr>
          <w:ins w:id="500" w:author="Ruixin Wang (vivo)" w:date="2025-05-06T10:55:00Z" w16du:dateUtc="2025-05-06T02:55:00Z"/>
        </w:rPr>
      </w:pPr>
      <w:ins w:id="501" w:author="Ruixin Wang (vivo)" w:date="2025-05-06T10:55:00Z" w16du:dateUtc="2025-05-06T02:55:00Z">
        <w:r w:rsidRPr="00D66D92">
          <w:t xml:space="preserve">For </w:t>
        </w:r>
        <w:r w:rsidRPr="00D66D92">
          <w:rPr>
            <w:rFonts w:eastAsia="宋体" w:hint="eastAsia"/>
            <w:lang w:eastAsia="zh-CN"/>
          </w:rPr>
          <w:t>NR NTN</w:t>
        </w:r>
        <w:r w:rsidRPr="00D66D92">
          <w:t xml:space="preserve">, the </w:t>
        </w:r>
        <w:r w:rsidRPr="00D66D92">
          <w:rPr>
            <w:rFonts w:eastAsia="宋体" w:hint="eastAsia"/>
            <w:lang w:eastAsia="zh-CN"/>
          </w:rPr>
          <w:t>NTN</w:t>
        </w:r>
        <w:r w:rsidRPr="00D66D92">
          <w:t xml:space="preserve"> System Simulator (SS) and DUT shall be configured per TS 38.521-</w:t>
        </w:r>
        <w:r w:rsidRPr="00D66D92">
          <w:rPr>
            <w:rFonts w:eastAsia="宋体" w:hint="eastAsia"/>
            <w:lang w:eastAsia="zh-CN"/>
          </w:rPr>
          <w:t>5</w:t>
        </w:r>
        <w:r w:rsidRPr="00D66D92">
          <w:t xml:space="preserve"> [</w:t>
        </w:r>
        <w:r w:rsidRPr="00D66D92">
          <w:rPr>
            <w:rFonts w:eastAsia="宋体" w:hint="eastAsia"/>
            <w:lang w:eastAsia="zh-CN"/>
          </w:rPr>
          <w:t>31</w:t>
        </w:r>
        <w:r w:rsidRPr="00D66D92">
          <w:t xml:space="preserve">], section </w:t>
        </w:r>
      </w:ins>
      <w:ins w:id="502" w:author="Ruixin Wang (vivo)" w:date="2025-05-09T12:01:00Z" w16du:dateUtc="2025-05-09T04:01:00Z">
        <w:r w:rsidR="00FE3551">
          <w:rPr>
            <w:rFonts w:eastAsia="宋体" w:hint="eastAsia"/>
            <w:lang w:eastAsia="zh-CN"/>
          </w:rPr>
          <w:t>7.3</w:t>
        </w:r>
      </w:ins>
      <w:ins w:id="503" w:author="Ruixin Wang (vivo)" w:date="2025-05-06T10:55:00Z" w16du:dateUtc="2025-05-06T02:55:00Z">
        <w:r w:rsidRPr="00D66D92">
          <w:t xml:space="preserve"> (</w:t>
        </w:r>
      </w:ins>
      <w:ins w:id="504" w:author="Ruixin Wang (vivo)" w:date="2025-05-09T12:02:00Z" w16du:dateUtc="2025-05-09T04:02:00Z">
        <w:r w:rsidR="00FE3551" w:rsidRPr="00FE3551">
          <w:t>Reference sensitivity</w:t>
        </w:r>
      </w:ins>
      <w:ins w:id="505" w:author="Ruixin Wang (vivo)" w:date="2025-05-06T10:55:00Z" w16du:dateUtc="2025-05-06T02:55:00Z">
        <w:r w:rsidRPr="00D66D92">
          <w:t>) using the default settings specified in TS 38.521-</w:t>
        </w:r>
        <w:r w:rsidRPr="00D66D92">
          <w:rPr>
            <w:rFonts w:eastAsia="宋体" w:hint="eastAsia"/>
            <w:lang w:eastAsia="zh-CN"/>
          </w:rPr>
          <w:t>5</w:t>
        </w:r>
        <w:r w:rsidRPr="00D66D92">
          <w:t xml:space="preserve"> [</w:t>
        </w:r>
        <w:r w:rsidRPr="00D66D92">
          <w:rPr>
            <w:rFonts w:eastAsia="宋体" w:hint="eastAsia"/>
            <w:lang w:eastAsia="zh-CN"/>
          </w:rPr>
          <w:t>31</w:t>
        </w:r>
        <w:r w:rsidRPr="00D66D92">
          <w:t xml:space="preserve">] and TS 38.508-1 [7] as applicable. The measurement should be carried out based on the detailed test parameters </w:t>
        </w:r>
        <w:r w:rsidRPr="00D66D92">
          <w:rPr>
            <w:rFonts w:eastAsia="宋体" w:hint="eastAsia"/>
            <w:lang w:eastAsia="zh-CN"/>
          </w:rPr>
          <w:t xml:space="preserve">of </w:t>
        </w:r>
        <w:r w:rsidRPr="00D66D92">
          <w:t>each band, as defined in Table 4.3.3-</w:t>
        </w:r>
      </w:ins>
      <w:ins w:id="506" w:author="Ruixin Wang (vivo)" w:date="2025-05-09T12:02:00Z" w16du:dateUtc="2025-05-09T04:02:00Z">
        <w:r w:rsidR="00211A95">
          <w:rPr>
            <w:rFonts w:eastAsia="宋体" w:hint="eastAsia"/>
            <w:lang w:eastAsia="zh-CN"/>
          </w:rPr>
          <w:t>6</w:t>
        </w:r>
      </w:ins>
      <w:ins w:id="507" w:author="Ruixin Wang (vivo)" w:date="2025-05-06T10:55:00Z" w16du:dateUtc="2025-05-06T02:55:00Z">
        <w:r w:rsidRPr="00D66D92">
          <w:rPr>
            <w:rFonts w:eastAsia="宋体" w:hint="eastAsia"/>
            <w:lang w:eastAsia="zh-CN"/>
          </w:rPr>
          <w:t xml:space="preserve"> </w:t>
        </w:r>
        <w:r w:rsidRPr="00D66D92">
          <w:t>Clause 4.3.</w:t>
        </w:r>
      </w:ins>
    </w:p>
    <w:p w14:paraId="1E54782A" w14:textId="170C4872" w:rsidR="005B0485" w:rsidRDefault="005B0485" w:rsidP="005B0485">
      <w:pPr>
        <w:pStyle w:val="40"/>
        <w:rPr>
          <w:ins w:id="508" w:author="Ruixin Wang (vivo)" w:date="2025-05-06T10:55:00Z" w16du:dateUtc="2025-05-06T02:55:00Z"/>
        </w:rPr>
      </w:pPr>
      <w:ins w:id="509" w:author="Ruixin Wang (vivo)" w:date="2025-05-06T10:55:00Z" w16du:dateUtc="2025-05-06T02:55:00Z">
        <w:r>
          <w:t>7</w:t>
        </w:r>
        <w:r w:rsidRPr="00684CEA">
          <w:t>.</w:t>
        </w:r>
      </w:ins>
      <w:ins w:id="510" w:author="Ruixin Wang (vivo)" w:date="2025-05-09T14:25:00Z" w16du:dateUtc="2025-05-09T06:25:00Z">
        <w:r w:rsidR="009B0D50">
          <w:rPr>
            <w:rFonts w:eastAsia="宋体" w:hint="eastAsia"/>
            <w:lang w:eastAsia="zh-CN"/>
          </w:rPr>
          <w:t>5</w:t>
        </w:r>
      </w:ins>
      <w:ins w:id="511" w:author="Ruixin Wang (vivo)" w:date="2025-05-06T10:55:00Z" w16du:dateUtc="2025-05-06T02:55:00Z">
        <w:r w:rsidRPr="00684CEA">
          <w:t>.</w:t>
        </w:r>
        <w:r>
          <w:rPr>
            <w:rFonts w:eastAsia="宋体" w:hint="eastAsia"/>
            <w:lang w:eastAsia="zh-CN"/>
          </w:rPr>
          <w:t>5</w:t>
        </w:r>
        <w:r w:rsidRPr="00684CEA">
          <w:t>.</w:t>
        </w:r>
        <w:r>
          <w:t>2</w:t>
        </w:r>
        <w:r w:rsidRPr="00684CEA">
          <w:tab/>
        </w:r>
        <w:r>
          <w:t>Test procedure</w:t>
        </w:r>
      </w:ins>
    </w:p>
    <w:p w14:paraId="29929EAD" w14:textId="77777777" w:rsidR="005B0485" w:rsidRPr="005B6C9F" w:rsidRDefault="005B0485" w:rsidP="005B0485">
      <w:pPr>
        <w:keepLines/>
        <w:overflowPunct/>
        <w:autoSpaceDE/>
        <w:autoSpaceDN/>
        <w:adjustRightInd/>
        <w:ind w:left="1135" w:hanging="851"/>
        <w:textAlignment w:val="auto"/>
        <w:rPr>
          <w:ins w:id="512" w:author="Ruixin Wang (vivo)" w:date="2025-05-06T10:55:00Z" w16du:dateUtc="2025-05-06T02:55:00Z"/>
          <w:rFonts w:eastAsiaTheme="minorEastAsia"/>
          <w:color w:val="FF0000"/>
          <w:lang w:eastAsia="en-US"/>
        </w:rPr>
      </w:pPr>
      <w:ins w:id="513" w:author="Ruixin Wang (vivo)" w:date="2025-05-06T10:55:00Z" w16du:dateUtc="2025-05-06T02:55:00Z">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ins>
    </w:p>
    <w:p w14:paraId="78DE2E42" w14:textId="77777777" w:rsidR="005B0485" w:rsidRDefault="005B0485" w:rsidP="005B0485">
      <w:pPr>
        <w:rPr>
          <w:ins w:id="514" w:author="Ruixin Wang (vivo)" w:date="2025-05-06T10:55:00Z" w16du:dateUtc="2025-05-06T02:55:00Z"/>
          <w:rFonts w:eastAsia="宋体"/>
          <w:lang w:eastAsia="zh-CN"/>
        </w:rPr>
      </w:pPr>
      <w:ins w:id="515" w:author="Ruixin Wang (vivo)" w:date="2025-05-06T10:55:00Z" w16du:dateUtc="2025-05-06T02:55:00Z">
        <w:r>
          <w:rPr>
            <w:rFonts w:eastAsia="宋体" w:hint="eastAsia"/>
            <w:lang w:eastAsia="zh-CN"/>
          </w:rPr>
          <w:lastRenderedPageBreak/>
          <w:t xml:space="preserve">It is note that the test procedure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7EA18AE4" w14:textId="77777777" w:rsidR="005B0485" w:rsidRDefault="005B0485" w:rsidP="005B0485">
      <w:pPr>
        <w:rPr>
          <w:ins w:id="516" w:author="Ruixin Wang (vivo)" w:date="2025-05-06T10:55:00Z" w16du:dateUtc="2025-05-06T02:55:00Z"/>
        </w:rPr>
      </w:pPr>
      <w:ins w:id="517" w:author="Ruixin Wang (vivo)" w:date="2025-05-06T10:55:00Z" w16du:dateUtc="2025-05-06T02:55:00Z">
        <w:r>
          <w:t xml:space="preserve">For </w:t>
        </w:r>
        <w:r>
          <w:rPr>
            <w:rFonts w:eastAsia="宋体" w:hint="eastAsia"/>
            <w:lang w:eastAsia="zh-CN"/>
          </w:rPr>
          <w:t xml:space="preserve">NR-NTN </w:t>
        </w:r>
        <w:r>
          <w:t xml:space="preserve">UE </w:t>
        </w:r>
        <w:r>
          <w:rPr>
            <w:rFonts w:eastAsia="宋体"/>
            <w:lang w:eastAsia="zh-CN"/>
          </w:rPr>
          <w:t>support</w:t>
        </w:r>
        <w:r>
          <w:rPr>
            <w:rFonts w:eastAsia="宋体" w:hint="eastAsia"/>
            <w:lang w:eastAsia="zh-CN"/>
          </w:rPr>
          <w:t xml:space="preserve"> usage scenario 1</w:t>
        </w:r>
        <w:r>
          <w:rPr>
            <w:rFonts w:eastAsia="宋体"/>
            <w:lang w:eastAsia="zh-CN"/>
          </w:rPr>
          <w:t xml:space="preserve"> or usage scenario 3</w:t>
        </w:r>
        <w:r>
          <w:rPr>
            <w:rFonts w:eastAsia="宋体" w:hint="eastAsia"/>
            <w:lang w:eastAsia="zh-CN"/>
          </w:rPr>
          <w:t xml:space="preserve"> defined in Clause 4.2.1</w:t>
        </w:r>
        <w:r>
          <w:t>, the measurement procedure includes the following steps:</w:t>
        </w:r>
      </w:ins>
    </w:p>
    <w:p w14:paraId="165A42D8" w14:textId="77777777" w:rsidR="005B0485" w:rsidRDefault="005B0485" w:rsidP="005B0485">
      <w:pPr>
        <w:pStyle w:val="B10"/>
        <w:rPr>
          <w:ins w:id="518" w:author="Ruixin Wang (vivo)" w:date="2025-05-06T10:55:00Z" w16du:dateUtc="2025-05-06T02:55:00Z"/>
        </w:rPr>
      </w:pPr>
      <w:ins w:id="519" w:author="Ruixin Wang (vivo)" w:date="2025-05-06T10:55:00Z" w16du:dateUtc="2025-05-06T02:55:00Z">
        <w:r>
          <w:t>1)</w:t>
        </w:r>
        <w:r>
          <w:tab/>
          <w:t xml:space="preserve">Place the DUT inside the QZ following the </w:t>
        </w:r>
        <w:r>
          <w:rPr>
            <w:rFonts w:eastAsia="宋体" w:hint="eastAsia"/>
            <w:lang w:eastAsia="zh-CN"/>
          </w:rPr>
          <w:t xml:space="preserve">corresponding </w:t>
        </w:r>
        <w:r>
          <w:t>positioning guideline defined in Clause 6.</w:t>
        </w:r>
      </w:ins>
    </w:p>
    <w:p w14:paraId="1FC30F3E" w14:textId="41A26977" w:rsidR="005B0485" w:rsidRDefault="005B0485" w:rsidP="005B0485">
      <w:pPr>
        <w:pStyle w:val="B10"/>
        <w:rPr>
          <w:ins w:id="520" w:author="Ruixin Wang (vivo)" w:date="2025-05-06T10:55:00Z" w16du:dateUtc="2025-05-06T02:55:00Z"/>
        </w:rPr>
      </w:pPr>
      <w:ins w:id="521" w:author="Ruixin Wang (vivo)" w:date="2025-05-06T10:55:00Z" w16du:dateUtc="2025-05-06T02:55:00Z">
        <w:r>
          <w:t>2)</w:t>
        </w:r>
        <w:r>
          <w:tab/>
        </w:r>
      </w:ins>
      <w:ins w:id="522" w:author="Ruixin Wang (vivo)" w:date="2025-05-09T12:07:00Z" w16du:dateUtc="2025-05-09T04:07:00Z">
        <w:r w:rsidR="00111D8E" w:rsidRPr="00111D8E">
          <w:t>Connect the SS with the DUT through the measurement antenna.</w:t>
        </w:r>
      </w:ins>
      <w:ins w:id="523" w:author="Ruixin Wang (vivo)" w:date="2025-05-06T10:55:00Z" w16du:dateUtc="2025-05-06T02:55:00Z">
        <w:r>
          <w:t xml:space="preserve"> </w:t>
        </w:r>
      </w:ins>
    </w:p>
    <w:p w14:paraId="085932A3" w14:textId="2CE47BD6" w:rsidR="00111D8E" w:rsidRDefault="005B0485" w:rsidP="00111D8E">
      <w:pPr>
        <w:pStyle w:val="B10"/>
        <w:rPr>
          <w:ins w:id="524" w:author="Ruixin Wang (vivo)" w:date="2025-05-09T12:07:00Z" w16du:dateUtc="2025-05-09T04:07:00Z"/>
        </w:rPr>
      </w:pPr>
      <w:ins w:id="525" w:author="Ruixin Wang (vivo)" w:date="2025-05-06T10:55:00Z" w16du:dateUtc="2025-05-06T02:55:00Z">
        <w:r>
          <w:t>3)</w:t>
        </w:r>
        <w:r>
          <w:tab/>
        </w:r>
      </w:ins>
      <w:ins w:id="526" w:author="Ruixin Wang (vivo)" w:date="2025-05-09T12:08:00Z" w16du:dateUtc="2025-05-09T04:08:00Z">
        <w:r w:rsidR="00111D8E">
          <w:t xml:space="preserve">Follow steps 1 through </w:t>
        </w:r>
      </w:ins>
      <w:ins w:id="527" w:author="Ruixin Wang (vivo)" w:date="2025-05-09T12:10:00Z" w16du:dateUtc="2025-05-09T04:10:00Z">
        <w:r w:rsidR="00111D8E">
          <w:rPr>
            <w:rFonts w:eastAsia="宋体" w:hint="eastAsia"/>
            <w:lang w:eastAsia="zh-CN"/>
          </w:rPr>
          <w:t>7</w:t>
        </w:r>
      </w:ins>
      <w:ins w:id="528" w:author="Ruixin Wang (vivo)" w:date="2025-05-09T12:09:00Z" w16du:dateUtc="2025-05-09T04:09:00Z">
        <w:r w:rsidR="00111D8E">
          <w:rPr>
            <w:rFonts w:eastAsia="宋体" w:hint="eastAsia"/>
            <w:lang w:eastAsia="zh-CN"/>
          </w:rPr>
          <w:t xml:space="preserve"> </w:t>
        </w:r>
      </w:ins>
      <w:ins w:id="529" w:author="Ruixin Wang (vivo)" w:date="2025-05-09T12:08:00Z" w16du:dateUtc="2025-05-09T04:08:00Z">
        <w:r w:rsidR="00111D8E">
          <w:t xml:space="preserve">in section </w:t>
        </w:r>
      </w:ins>
      <w:ins w:id="530" w:author="Ruixin Wang (vivo)" w:date="2025-05-09T12:09:00Z" w16du:dateUtc="2025-05-09T04:09:00Z">
        <w:r w:rsidR="00111D8E" w:rsidRPr="00111D8E">
          <w:rPr>
            <w:rFonts w:eastAsia="宋体"/>
            <w:lang w:eastAsia="zh-CN"/>
          </w:rPr>
          <w:t>7.3.2.4.2</w:t>
        </w:r>
        <w:r w:rsidR="00111D8E">
          <w:rPr>
            <w:rFonts w:eastAsia="宋体" w:hint="eastAsia"/>
            <w:lang w:eastAsia="zh-CN"/>
          </w:rPr>
          <w:t xml:space="preserve">, </w:t>
        </w:r>
      </w:ins>
      <w:ins w:id="531" w:author="Ruixin Wang (vivo)" w:date="2025-05-09T12:08:00Z" w16du:dateUtc="2025-05-09T04:08:00Z">
        <w:r w:rsidR="00111D8E" w:rsidRPr="00D66D92">
          <w:t>TS 38.521-</w:t>
        </w:r>
        <w:r w:rsidR="00111D8E" w:rsidRPr="00D66D92">
          <w:rPr>
            <w:rFonts w:eastAsia="宋体" w:hint="eastAsia"/>
            <w:lang w:eastAsia="zh-CN"/>
          </w:rPr>
          <w:t>5</w:t>
        </w:r>
        <w:r w:rsidR="00111D8E" w:rsidRPr="00D66D92">
          <w:t xml:space="preserve"> [</w:t>
        </w:r>
        <w:r w:rsidR="00111D8E" w:rsidRPr="00D66D92">
          <w:rPr>
            <w:rFonts w:eastAsia="宋体" w:hint="eastAsia"/>
            <w:lang w:eastAsia="zh-CN"/>
          </w:rPr>
          <w:t>31</w:t>
        </w:r>
        <w:r w:rsidR="00111D8E" w:rsidRPr="00D66D92">
          <w:t xml:space="preserve">], </w:t>
        </w:r>
        <w:r w:rsidR="00111D8E">
          <w:t xml:space="preserve">with the following exception: determine each EIS, </w:t>
        </w:r>
        <w:r w:rsidR="00111D8E" w:rsidRPr="00BB4989">
          <w:t xml:space="preserve">i.e., </w:t>
        </w:r>
        <w:r w:rsidR="00111D8E">
          <w:t>by adjusting the downlink signal level</w:t>
        </w:r>
        <w:r w:rsidR="00111D8E" w:rsidRPr="00BB4989">
          <w:t xml:space="preserve"> </w:t>
        </w:r>
        <w:r w:rsidR="00111D8E">
          <w:t>until</w:t>
        </w:r>
        <w:r w:rsidR="00111D8E" w:rsidRPr="00BB4989">
          <w:t xml:space="preserve"> the </w:t>
        </w:r>
        <w:r w:rsidR="00111D8E">
          <w:t xml:space="preserve">minimum </w:t>
        </w:r>
        <w:r w:rsidR="00111D8E" w:rsidRPr="00BB4989">
          <w:t xml:space="preserve">power level at which the throughput exceeds </w:t>
        </w:r>
        <w:r w:rsidR="00111D8E" w:rsidRPr="002D37AE">
          <w:t xml:space="preserve">or equal to 95% of the maximum throughput of </w:t>
        </w:r>
        <w:r w:rsidR="00111D8E" w:rsidRPr="00BB4989">
          <w:t xml:space="preserve">the specified </w:t>
        </w:r>
        <w:r w:rsidR="00111D8E">
          <w:t>RMC,</w:t>
        </w:r>
        <w:r w:rsidR="00111D8E" w:rsidRPr="00BB4989">
          <w:t xml:space="preserve"> </w:t>
        </w:r>
        <w:r w:rsidR="00111D8E">
          <w:t>at each sampling point.</w:t>
        </w:r>
        <w:r w:rsidR="00111D8E" w:rsidRPr="00EF210C">
          <w:t xml:space="preserve"> The downlink power step size shall be no more than 0.5 dB when the RF power level is near the NR </w:t>
        </w:r>
      </w:ins>
      <w:ins w:id="532" w:author="Ruixin Wang (vivo)" w:date="2025-05-09T12:15:00Z" w16du:dateUtc="2025-05-09T04:15:00Z">
        <w:r w:rsidR="00111D8E">
          <w:rPr>
            <w:rFonts w:eastAsia="宋体" w:hint="eastAsia"/>
            <w:lang w:eastAsia="zh-CN"/>
          </w:rPr>
          <w:t xml:space="preserve">NTN </w:t>
        </w:r>
      </w:ins>
      <w:ins w:id="533" w:author="Ruixin Wang (vivo)" w:date="2025-05-09T12:08:00Z" w16du:dateUtc="2025-05-09T04:08:00Z">
        <w:r w:rsidR="00111D8E" w:rsidRPr="00EF210C">
          <w:t>sensitivity level</w:t>
        </w:r>
        <w:r w:rsidR="00111D8E">
          <w:t>.</w:t>
        </w:r>
      </w:ins>
    </w:p>
    <w:p w14:paraId="5D72CB12" w14:textId="31CE689B" w:rsidR="005B0485" w:rsidRDefault="005B0485" w:rsidP="005B0485">
      <w:pPr>
        <w:pStyle w:val="B10"/>
        <w:rPr>
          <w:ins w:id="534" w:author="Ruixin Wang (vivo)" w:date="2025-05-06T10:55:00Z" w16du:dateUtc="2025-05-06T02:55:00Z"/>
          <w:rFonts w:eastAsia="宋体"/>
          <w:lang w:eastAsia="zh-CN"/>
        </w:rPr>
      </w:pPr>
      <w:ins w:id="535" w:author="Ruixin Wang (vivo)" w:date="2025-05-06T10:55:00Z" w16du:dateUtc="2025-05-06T02:55:00Z">
        <w:r>
          <w:t>4)</w:t>
        </w:r>
        <w:r>
          <w:tab/>
          <w:t>Calculate the TR</w:t>
        </w:r>
      </w:ins>
      <w:ins w:id="536" w:author="Ruixin Wang (vivo)" w:date="2025-05-09T12:15:00Z" w16du:dateUtc="2025-05-09T04:15:00Z">
        <w:r w:rsidR="00111D8E">
          <w:rPr>
            <w:rFonts w:eastAsia="宋体" w:hint="eastAsia"/>
            <w:lang w:eastAsia="zh-CN"/>
          </w:rPr>
          <w:t>S</w:t>
        </w:r>
      </w:ins>
      <w:ins w:id="537" w:author="Ruixin Wang (vivo)" w:date="2025-05-06T10:55:00Z" w16du:dateUtc="2025-05-06T02:55:00Z">
        <w:r>
          <w:t xml:space="preserve"> </w:t>
        </w:r>
        <w:r>
          <w:rPr>
            <w:rFonts w:eastAsia="宋体" w:hint="eastAsia"/>
            <w:lang w:eastAsia="zh-CN"/>
          </w:rPr>
          <w:t xml:space="preserve">performance metric </w:t>
        </w:r>
        <w:r>
          <w:t>using the TR</w:t>
        </w:r>
      </w:ins>
      <w:ins w:id="538" w:author="Ruixin Wang (vivo)" w:date="2025-05-09T12:15:00Z" w16du:dateUtc="2025-05-09T04:15:00Z">
        <w:r w:rsidR="00111D8E">
          <w:rPr>
            <w:rFonts w:eastAsia="宋体" w:hint="eastAsia"/>
            <w:lang w:eastAsia="zh-CN"/>
          </w:rPr>
          <w:t>S</w:t>
        </w:r>
      </w:ins>
      <w:ins w:id="539" w:author="Ruixin Wang (vivo)" w:date="2025-05-06T10:55:00Z" w16du:dateUtc="2025-05-06T02:55:00Z">
        <w:r>
          <w:t xml:space="preserve"> integration approaches outlined in </w:t>
        </w:r>
      </w:ins>
      <w:ins w:id="540" w:author="Ruixin Wang (vivo)" w:date="2025-05-09T12:15:00Z" w16du:dateUtc="2025-05-09T04:15:00Z">
        <w:r w:rsidR="00111D8E" w:rsidRPr="00111D8E">
          <w:t>Clause 5.2.</w:t>
        </w:r>
      </w:ins>
      <w:ins w:id="541" w:author="Ruixin Wang (vivo)" w:date="2025-05-09T12:16:00Z" w16du:dateUtc="2025-05-09T04:16:00Z">
        <w:r w:rsidR="00111D8E">
          <w:rPr>
            <w:rFonts w:eastAsia="宋体" w:hint="eastAsia"/>
            <w:lang w:eastAsia="zh-CN"/>
          </w:rPr>
          <w:t>1</w:t>
        </w:r>
      </w:ins>
      <w:ins w:id="542" w:author="Ruixin Wang (vivo)" w:date="2025-05-06T10:55:00Z" w16du:dateUtc="2025-05-06T02:55:00Z">
        <w:r w:rsidRPr="0084134D">
          <w:t>.</w:t>
        </w:r>
      </w:ins>
    </w:p>
    <w:p w14:paraId="17E55040" w14:textId="77777777" w:rsidR="005B0485" w:rsidRDefault="005B0485" w:rsidP="005B0485">
      <w:pPr>
        <w:rPr>
          <w:ins w:id="543" w:author="Ruixin Wang (vivo)" w:date="2025-05-06T10:55:00Z" w16du:dateUtc="2025-05-06T02:55:00Z"/>
        </w:rPr>
      </w:pPr>
      <w:ins w:id="544" w:author="Ruixin Wang (vivo)" w:date="2025-05-06T10:55:00Z" w16du:dateUtc="2025-05-06T02:55:00Z">
        <w:r>
          <w:t xml:space="preserve">For </w:t>
        </w:r>
        <w:r>
          <w:rPr>
            <w:rFonts w:eastAsia="宋体" w:hint="eastAsia"/>
            <w:lang w:eastAsia="zh-CN"/>
          </w:rPr>
          <w:t xml:space="preserve">NR-NTN </w:t>
        </w:r>
        <w:r>
          <w:t xml:space="preserve">UE declaring </w:t>
        </w:r>
        <w:r>
          <w:rPr>
            <w:rFonts w:eastAsia="宋体"/>
            <w:lang w:eastAsia="zh-CN"/>
          </w:rPr>
          <w:t>support</w:t>
        </w:r>
        <w:r>
          <w:rPr>
            <w:rFonts w:eastAsia="宋体" w:hint="eastAsia"/>
            <w:lang w:eastAsia="zh-CN"/>
          </w:rPr>
          <w:t xml:space="preserve"> </w:t>
        </w:r>
        <w:r>
          <w:rPr>
            <w:rFonts w:eastAsia="宋体"/>
            <w:lang w:eastAsia="zh-CN"/>
          </w:rPr>
          <w:t xml:space="preserve">of </w:t>
        </w:r>
        <w:r>
          <w:rPr>
            <w:rFonts w:eastAsia="宋体" w:hint="eastAsia"/>
            <w:lang w:eastAsia="zh-CN"/>
          </w:rPr>
          <w:t>usage scenario 2 defined in Clause 4.2.1</w:t>
        </w:r>
        <w:r>
          <w:t>, the measurement procedure includes the following steps:</w:t>
        </w:r>
      </w:ins>
    </w:p>
    <w:p w14:paraId="3C495829" w14:textId="77777777" w:rsidR="00111D8E" w:rsidRDefault="00111D8E" w:rsidP="00111D8E">
      <w:pPr>
        <w:pStyle w:val="B10"/>
        <w:rPr>
          <w:ins w:id="545" w:author="Ruixin Wang (vivo)" w:date="2025-05-09T12:17:00Z" w16du:dateUtc="2025-05-09T04:17:00Z"/>
        </w:rPr>
      </w:pPr>
      <w:ins w:id="546" w:author="Ruixin Wang (vivo)" w:date="2025-05-09T12:17:00Z" w16du:dateUtc="2025-05-09T04:17:00Z">
        <w:r>
          <w:t>1)</w:t>
        </w:r>
        <w:r>
          <w:tab/>
          <w:t xml:space="preserve">Place the DUT inside the QZ following the </w:t>
        </w:r>
        <w:r>
          <w:rPr>
            <w:rFonts w:eastAsia="宋体" w:hint="eastAsia"/>
            <w:lang w:eastAsia="zh-CN"/>
          </w:rPr>
          <w:t xml:space="preserve">corresponding </w:t>
        </w:r>
        <w:r>
          <w:t>positioning guideline defined in Clause 6.</w:t>
        </w:r>
      </w:ins>
    </w:p>
    <w:p w14:paraId="64C7DE9B" w14:textId="77777777" w:rsidR="00111D8E" w:rsidRDefault="00111D8E" w:rsidP="00111D8E">
      <w:pPr>
        <w:pStyle w:val="B10"/>
        <w:rPr>
          <w:ins w:id="547" w:author="Ruixin Wang (vivo)" w:date="2025-05-09T12:17:00Z" w16du:dateUtc="2025-05-09T04:17:00Z"/>
        </w:rPr>
      </w:pPr>
      <w:ins w:id="548" w:author="Ruixin Wang (vivo)" w:date="2025-05-09T12:17:00Z" w16du:dateUtc="2025-05-09T04:17:00Z">
        <w:r>
          <w:t>2)</w:t>
        </w:r>
        <w:r>
          <w:tab/>
        </w:r>
        <w:r w:rsidRPr="00111D8E">
          <w:t>Connect the SS with the DUT through the measurement antenna.</w:t>
        </w:r>
        <w:r>
          <w:t xml:space="preserve"> </w:t>
        </w:r>
      </w:ins>
    </w:p>
    <w:p w14:paraId="62B3C59C" w14:textId="77777777" w:rsidR="00111D8E" w:rsidRDefault="00111D8E" w:rsidP="00111D8E">
      <w:pPr>
        <w:pStyle w:val="B10"/>
        <w:rPr>
          <w:ins w:id="549" w:author="Ruixin Wang (vivo)" w:date="2025-05-09T12:17:00Z" w16du:dateUtc="2025-05-09T04:17:00Z"/>
        </w:rPr>
      </w:pPr>
      <w:ins w:id="550" w:author="Ruixin Wang (vivo)" w:date="2025-05-09T12:17:00Z" w16du:dateUtc="2025-05-09T04:17:00Z">
        <w:r>
          <w:t>3)</w:t>
        </w:r>
        <w:r>
          <w:tab/>
          <w:t xml:space="preserve">Follow steps 1 through </w:t>
        </w:r>
        <w:r>
          <w:rPr>
            <w:rFonts w:eastAsia="宋体" w:hint="eastAsia"/>
            <w:lang w:eastAsia="zh-CN"/>
          </w:rPr>
          <w:t xml:space="preserve">7 </w:t>
        </w:r>
        <w:r>
          <w:t xml:space="preserve">in section </w:t>
        </w:r>
        <w:r w:rsidRPr="00111D8E">
          <w:rPr>
            <w:rFonts w:eastAsia="宋体"/>
            <w:lang w:eastAsia="zh-CN"/>
          </w:rPr>
          <w:t>7.3.2.4.2</w:t>
        </w:r>
        <w:r>
          <w:rPr>
            <w:rFonts w:eastAsia="宋体" w:hint="eastAsia"/>
            <w:lang w:eastAsia="zh-CN"/>
          </w:rPr>
          <w:t xml:space="preserve">, </w:t>
        </w:r>
        <w:r w:rsidRPr="00D66D92">
          <w:t>TS 38.521-</w:t>
        </w:r>
        <w:r w:rsidRPr="00D66D92">
          <w:rPr>
            <w:rFonts w:eastAsia="宋体" w:hint="eastAsia"/>
            <w:lang w:eastAsia="zh-CN"/>
          </w:rPr>
          <w:t>5</w:t>
        </w:r>
        <w:r w:rsidRPr="00D66D92">
          <w:t xml:space="preserve"> [</w:t>
        </w:r>
        <w:r w:rsidRPr="00D66D92">
          <w:rPr>
            <w:rFonts w:eastAsia="宋体" w:hint="eastAsia"/>
            <w:lang w:eastAsia="zh-CN"/>
          </w:rPr>
          <w:t>31</w:t>
        </w:r>
        <w:r w:rsidRPr="00D66D92">
          <w:t xml:space="preserve">], </w:t>
        </w:r>
        <w:r>
          <w:t xml:space="preserve">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w:t>
        </w:r>
        <w:r>
          <w:rPr>
            <w:rFonts w:eastAsia="宋体" w:hint="eastAsia"/>
            <w:lang w:eastAsia="zh-CN"/>
          </w:rPr>
          <w:t xml:space="preserve">NTN </w:t>
        </w:r>
        <w:r w:rsidRPr="00EF210C">
          <w:t>sensitivity level</w:t>
        </w:r>
        <w:r>
          <w:t>.</w:t>
        </w:r>
      </w:ins>
    </w:p>
    <w:p w14:paraId="25B0E1B1" w14:textId="79BDB07A" w:rsidR="00111D8E" w:rsidRDefault="00111D8E" w:rsidP="00111D8E">
      <w:pPr>
        <w:pStyle w:val="B10"/>
        <w:rPr>
          <w:ins w:id="551" w:author="Ruixin Wang (vivo)" w:date="2025-05-09T12:17:00Z" w16du:dateUtc="2025-05-09T04:17:00Z"/>
          <w:rFonts w:eastAsia="宋体"/>
          <w:lang w:eastAsia="zh-CN"/>
        </w:rPr>
      </w:pPr>
      <w:ins w:id="552" w:author="Ruixin Wang (vivo)" w:date="2025-05-09T12:17:00Z" w16du:dateUtc="2025-05-09T04:17:00Z">
        <w:r>
          <w:t>4)</w:t>
        </w:r>
        <w:r>
          <w:tab/>
          <w:t xml:space="preserve">Calculate the </w:t>
        </w:r>
        <w:proofErr w:type="spellStart"/>
        <w:r>
          <w:rPr>
            <w:rFonts w:eastAsia="宋体" w:hint="eastAsia"/>
            <w:lang w:eastAsia="zh-CN"/>
          </w:rPr>
          <w:t>Ps</w:t>
        </w:r>
        <w:r>
          <w:t>R</w:t>
        </w:r>
        <w:r>
          <w:rPr>
            <w:rFonts w:eastAsia="宋体" w:hint="eastAsia"/>
            <w:lang w:eastAsia="zh-CN"/>
          </w:rPr>
          <w:t>S</w:t>
        </w:r>
        <w:proofErr w:type="spellEnd"/>
        <w:r>
          <w:t xml:space="preserve"> </w:t>
        </w:r>
        <w:r>
          <w:rPr>
            <w:rFonts w:eastAsia="宋体" w:hint="eastAsia"/>
            <w:lang w:eastAsia="zh-CN"/>
          </w:rPr>
          <w:t xml:space="preserve">performance metric </w:t>
        </w:r>
        <w:r>
          <w:t xml:space="preserve">using the </w:t>
        </w:r>
        <w:proofErr w:type="spellStart"/>
        <w:r>
          <w:rPr>
            <w:rFonts w:eastAsia="宋体" w:hint="eastAsia"/>
            <w:lang w:eastAsia="zh-CN"/>
          </w:rPr>
          <w:t>PsRS</w:t>
        </w:r>
        <w:proofErr w:type="spellEnd"/>
        <w:r>
          <w:t xml:space="preserve"> integration approaches outlined in </w:t>
        </w:r>
        <w:r w:rsidRPr="00111D8E">
          <w:t>Clause 5.</w:t>
        </w:r>
        <w:r>
          <w:rPr>
            <w:rFonts w:eastAsia="宋体" w:hint="eastAsia"/>
            <w:lang w:eastAsia="zh-CN"/>
          </w:rPr>
          <w:t>4</w:t>
        </w:r>
        <w:r w:rsidRPr="00111D8E">
          <w:t>.</w:t>
        </w:r>
        <w:r>
          <w:rPr>
            <w:rFonts w:eastAsia="宋体" w:hint="eastAsia"/>
            <w:lang w:eastAsia="zh-CN"/>
          </w:rPr>
          <w:t>1</w:t>
        </w:r>
        <w:r w:rsidRPr="0084134D">
          <w:t>.</w:t>
        </w:r>
      </w:ins>
    </w:p>
    <w:p w14:paraId="041FFEC3" w14:textId="37ACB192" w:rsidR="005B0485" w:rsidRPr="00D66D92" w:rsidRDefault="005B0485" w:rsidP="005B0485">
      <w:pPr>
        <w:pStyle w:val="30"/>
        <w:rPr>
          <w:ins w:id="553" w:author="Ruixin Wang (vivo)" w:date="2025-05-06T10:55:00Z" w16du:dateUtc="2025-05-06T02:55:00Z"/>
          <w:rFonts w:eastAsia="宋体"/>
          <w:lang w:eastAsia="zh-CN"/>
        </w:rPr>
      </w:pPr>
      <w:ins w:id="554" w:author="Ruixin Wang (vivo)" w:date="2025-05-06T10:55:00Z" w16du:dateUtc="2025-05-06T02:55:00Z">
        <w:r>
          <w:t>7</w:t>
        </w:r>
        <w:r w:rsidRPr="004D3578">
          <w:t>.</w:t>
        </w:r>
      </w:ins>
      <w:ins w:id="555" w:author="Ruixin Wang (vivo)" w:date="2025-05-09T14:25:00Z" w16du:dateUtc="2025-05-09T06:25:00Z">
        <w:r w:rsidR="009B0D50">
          <w:rPr>
            <w:rFonts w:eastAsia="宋体" w:hint="eastAsia"/>
            <w:lang w:eastAsia="zh-CN"/>
          </w:rPr>
          <w:t>5</w:t>
        </w:r>
      </w:ins>
      <w:ins w:id="556" w:author="Ruixin Wang (vivo)" w:date="2025-05-06T10:55:00Z" w16du:dateUtc="2025-05-06T02:55:00Z">
        <w:r>
          <w:t>.</w:t>
        </w:r>
        <w:r>
          <w:rPr>
            <w:rFonts w:eastAsia="宋体" w:hint="eastAsia"/>
            <w:lang w:eastAsia="zh-CN"/>
          </w:rPr>
          <w:t>6</w:t>
        </w:r>
        <w:r w:rsidRPr="004D3578">
          <w:tab/>
        </w:r>
        <w:r>
          <w:t>TR</w:t>
        </w:r>
      </w:ins>
      <w:ins w:id="557" w:author="Ruixin Wang (vivo)" w:date="2025-05-09T12:18:00Z" w16du:dateUtc="2025-05-09T04:18:00Z">
        <w:r w:rsidR="00A62439">
          <w:rPr>
            <w:rFonts w:eastAsia="宋体" w:hint="eastAsia"/>
            <w:lang w:eastAsia="zh-CN"/>
          </w:rPr>
          <w:t>S</w:t>
        </w:r>
      </w:ins>
      <w:ins w:id="558" w:author="Ruixin Wang (vivo)" w:date="2025-05-06T10:55:00Z" w16du:dateUtc="2025-05-06T02:55:00Z">
        <w:r>
          <w:t xml:space="preserve"> </w:t>
        </w:r>
        <w:r>
          <w:rPr>
            <w:rFonts w:eastAsia="宋体" w:hint="eastAsia"/>
            <w:lang w:eastAsia="zh-CN"/>
          </w:rPr>
          <w:t xml:space="preserve">and </w:t>
        </w:r>
        <w:proofErr w:type="spellStart"/>
        <w:r>
          <w:rPr>
            <w:rFonts w:eastAsia="宋体" w:hint="eastAsia"/>
            <w:lang w:eastAsia="zh-CN"/>
          </w:rPr>
          <w:t>PsR</w:t>
        </w:r>
      </w:ins>
      <w:ins w:id="559" w:author="Ruixin Wang (vivo)" w:date="2025-05-09T12:18:00Z" w16du:dateUtc="2025-05-09T04:18:00Z">
        <w:r w:rsidR="00A62439">
          <w:rPr>
            <w:rFonts w:eastAsia="宋体" w:hint="eastAsia"/>
            <w:lang w:eastAsia="zh-CN"/>
          </w:rPr>
          <w:t>S</w:t>
        </w:r>
      </w:ins>
      <w:proofErr w:type="spellEnd"/>
      <w:ins w:id="560" w:author="Ruixin Wang (vivo)" w:date="2025-05-06T10:55:00Z" w16du:dateUtc="2025-05-06T02:55:00Z">
        <w:r>
          <w:rPr>
            <w:rFonts w:eastAsia="宋体" w:hint="eastAsia"/>
            <w:lang w:eastAsia="zh-CN"/>
          </w:rPr>
          <w:t xml:space="preserve"> </w:t>
        </w:r>
        <w:r>
          <w:t xml:space="preserve">test procedure for </w:t>
        </w:r>
        <w:r>
          <w:rPr>
            <w:rFonts w:eastAsia="宋体" w:hint="eastAsia"/>
            <w:lang w:eastAsia="zh-CN"/>
          </w:rPr>
          <w:t>IoT-NTN</w:t>
        </w:r>
      </w:ins>
    </w:p>
    <w:p w14:paraId="5A7D335D" w14:textId="77EC7133" w:rsidR="005B0485" w:rsidRDefault="005B0485" w:rsidP="005B0485">
      <w:pPr>
        <w:pStyle w:val="40"/>
        <w:rPr>
          <w:ins w:id="561" w:author="Ruixin Wang (vivo)" w:date="2025-05-06T10:55:00Z" w16du:dateUtc="2025-05-06T02:55:00Z"/>
        </w:rPr>
      </w:pPr>
      <w:ins w:id="562" w:author="Ruixin Wang (vivo)" w:date="2025-05-06T10:55:00Z" w16du:dateUtc="2025-05-06T02:55:00Z">
        <w:r>
          <w:t>7</w:t>
        </w:r>
        <w:r w:rsidRPr="00684CEA">
          <w:t>.</w:t>
        </w:r>
      </w:ins>
      <w:ins w:id="563" w:author="Ruixin Wang (vivo)" w:date="2025-05-09T14:25:00Z" w16du:dateUtc="2025-05-09T06:25:00Z">
        <w:r w:rsidR="009B0D50">
          <w:rPr>
            <w:rFonts w:eastAsia="宋体" w:hint="eastAsia"/>
            <w:lang w:eastAsia="zh-CN"/>
          </w:rPr>
          <w:t>5</w:t>
        </w:r>
      </w:ins>
      <w:ins w:id="564" w:author="Ruixin Wang (vivo)" w:date="2025-05-06T10:55:00Z" w16du:dateUtc="2025-05-06T02:55:00Z">
        <w:r w:rsidRPr="00684CEA">
          <w:t>.</w:t>
        </w:r>
        <w:r>
          <w:rPr>
            <w:rFonts w:eastAsia="宋体" w:hint="eastAsia"/>
            <w:lang w:eastAsia="zh-CN"/>
          </w:rPr>
          <w:t>6</w:t>
        </w:r>
        <w:r w:rsidRPr="00684CEA">
          <w:t>.1</w:t>
        </w:r>
        <w:r w:rsidRPr="00684CEA">
          <w:tab/>
        </w:r>
        <w:r>
          <w:t>UE configuration</w:t>
        </w:r>
      </w:ins>
    </w:p>
    <w:p w14:paraId="10285D4A" w14:textId="3BB2EFC2" w:rsidR="005B0485" w:rsidRPr="00D66D92" w:rsidRDefault="005B0485" w:rsidP="005B0485">
      <w:pPr>
        <w:rPr>
          <w:ins w:id="565" w:author="Ruixin Wang (vivo)" w:date="2025-05-06T10:55:00Z" w16du:dateUtc="2025-05-06T02:55:00Z"/>
        </w:rPr>
      </w:pPr>
      <w:ins w:id="566" w:author="Ruixin Wang (vivo)" w:date="2025-05-06T10:55:00Z" w16du:dateUtc="2025-05-06T02:55:00Z">
        <w:r>
          <w:rPr>
            <w:rFonts w:eastAsia="宋体" w:hint="eastAsia"/>
            <w:lang w:eastAsia="zh-CN"/>
          </w:rPr>
          <w:t>IoT</w:t>
        </w:r>
        <w:r w:rsidRPr="00D66D92">
          <w:rPr>
            <w:rFonts w:eastAsia="宋体" w:hint="eastAsia"/>
            <w:lang w:eastAsia="zh-CN"/>
          </w:rPr>
          <w:t xml:space="preserve">-NTN </w:t>
        </w:r>
        <w:r w:rsidRPr="00D66D92">
          <w:t>TR</w:t>
        </w:r>
      </w:ins>
      <w:ins w:id="567" w:author="Ruixin Wang (vivo)" w:date="2025-05-09T12:18:00Z" w16du:dateUtc="2025-05-09T04:18:00Z">
        <w:r w:rsidR="00A62439">
          <w:rPr>
            <w:rFonts w:eastAsia="宋体" w:hint="eastAsia"/>
            <w:lang w:eastAsia="zh-CN"/>
          </w:rPr>
          <w:t>S</w:t>
        </w:r>
      </w:ins>
      <w:ins w:id="568" w:author="Ruixin Wang (vivo)" w:date="2025-05-06T10:55:00Z" w16du:dateUtc="2025-05-06T02:55:00Z">
        <w:r w:rsidRPr="00D66D92">
          <w:t xml:space="preserve"> </w:t>
        </w:r>
        <w:r w:rsidRPr="00D66D92">
          <w:rPr>
            <w:rFonts w:eastAsia="宋体" w:hint="eastAsia"/>
            <w:lang w:eastAsia="zh-CN"/>
          </w:rPr>
          <w:t xml:space="preserve">and </w:t>
        </w:r>
        <w:proofErr w:type="spellStart"/>
        <w:r>
          <w:rPr>
            <w:rFonts w:eastAsia="宋体" w:hint="eastAsia"/>
            <w:lang w:eastAsia="zh-CN"/>
          </w:rPr>
          <w:t>PsR</w:t>
        </w:r>
      </w:ins>
      <w:ins w:id="569" w:author="Ruixin Wang (vivo)" w:date="2025-05-09T12:18:00Z" w16du:dateUtc="2025-05-09T04:18:00Z">
        <w:r w:rsidR="00A62439">
          <w:rPr>
            <w:rFonts w:eastAsia="宋体" w:hint="eastAsia"/>
            <w:lang w:eastAsia="zh-CN"/>
          </w:rPr>
          <w:t>S</w:t>
        </w:r>
      </w:ins>
      <w:proofErr w:type="spellEnd"/>
      <w:ins w:id="570" w:author="Ruixin Wang (vivo)" w:date="2025-05-06T10:55:00Z" w16du:dateUtc="2025-05-06T02:55:00Z">
        <w:r w:rsidRPr="00D66D92">
          <w:rPr>
            <w:rFonts w:eastAsia="宋体" w:hint="eastAsia"/>
            <w:lang w:eastAsia="zh-CN"/>
          </w:rPr>
          <w:t xml:space="preserve"> </w:t>
        </w:r>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778FA5F0" w14:textId="77777777" w:rsidR="005B0485" w:rsidRPr="00CB1E74" w:rsidRDefault="005B0485" w:rsidP="005B0485">
      <w:pPr>
        <w:rPr>
          <w:ins w:id="571" w:author="Ruixin Wang (vivo)" w:date="2025-05-06T10:55:00Z" w16du:dateUtc="2025-05-06T02:55:00Z"/>
          <w:rFonts w:eastAsia="宋体"/>
          <w:lang w:eastAsia="zh-CN"/>
        </w:rPr>
      </w:pPr>
      <w:ins w:id="572" w:author="Ruixin Wang (vivo)" w:date="2025-05-06T10:55:00Z" w16du:dateUtc="2025-05-06T02:55:00Z">
        <w:r w:rsidRPr="00D66D92">
          <w:t xml:space="preserve">The </w:t>
        </w:r>
        <w:r>
          <w:rPr>
            <w:rFonts w:eastAsia="宋体" w:hint="eastAsia"/>
            <w:lang w:eastAsia="zh-CN"/>
          </w:rPr>
          <w:t>IoT-</w:t>
        </w:r>
        <w:r w:rsidRPr="00D66D92">
          <w:rPr>
            <w:rFonts w:eastAsia="宋体" w:hint="eastAsia"/>
            <w:lang w:eastAsia="zh-CN"/>
          </w:rPr>
          <w:t>NTN</w:t>
        </w:r>
        <w:r w:rsidRPr="00D66D92">
          <w:t xml:space="preserve"> SS should send continuous uplink power control “up” commands in every uplink scheduling information to the DUT to ensure the DUT’s transmitter is at maximum output power during the TRP and TRS test.</w:t>
        </w:r>
        <w:r>
          <w:rPr>
            <w:rFonts w:eastAsia="宋体" w:hint="eastAsia"/>
            <w:lang w:eastAsia="zh-CN"/>
          </w:rPr>
          <w:t xml:space="preserve"> </w:t>
        </w:r>
        <w:r>
          <w:rPr>
            <w:rFonts w:eastAsia="宋体"/>
            <w:lang w:eastAsia="zh-CN"/>
          </w:rPr>
          <w:t>F</w:t>
        </w:r>
        <w:r>
          <w:rPr>
            <w:rFonts w:eastAsia="宋体" w:hint="eastAsia"/>
            <w:lang w:eastAsia="zh-CN"/>
          </w:rPr>
          <w:t xml:space="preserve">or NTN OTA testing, the </w:t>
        </w:r>
        <w:r w:rsidRPr="00810E69">
          <w:rPr>
            <w:rFonts w:eastAsia="宋体"/>
            <w:lang w:eastAsia="zh-CN"/>
          </w:rPr>
          <w:t xml:space="preserve">Doppler conditions </w:t>
        </w:r>
        <w:r>
          <w:rPr>
            <w:rFonts w:eastAsia="宋体" w:hint="eastAsia"/>
            <w:lang w:eastAsia="zh-CN"/>
          </w:rPr>
          <w:t>should be</w:t>
        </w:r>
        <w:r w:rsidRPr="00810E69">
          <w:rPr>
            <w:rFonts w:eastAsia="宋体"/>
            <w:lang w:eastAsia="zh-CN"/>
          </w:rPr>
          <w:t xml:space="preserve"> set to zero and delay conditions are set to constant for all types of satellites</w:t>
        </w:r>
        <w:r>
          <w:rPr>
            <w:rFonts w:eastAsia="宋体" w:hint="eastAsia"/>
            <w:lang w:eastAsia="zh-CN"/>
          </w:rPr>
          <w:t>.</w:t>
        </w:r>
      </w:ins>
    </w:p>
    <w:p w14:paraId="5CDDE205" w14:textId="4D52D97F" w:rsidR="005B0485" w:rsidRDefault="005B0485" w:rsidP="005B0485">
      <w:pPr>
        <w:rPr>
          <w:ins w:id="573" w:author="Ruixin Wang (vivo)" w:date="2025-05-06T10:55:00Z" w16du:dateUtc="2025-05-06T02:55:00Z"/>
        </w:rPr>
      </w:pPr>
      <w:ins w:id="574" w:author="Ruixin Wang (vivo)" w:date="2025-05-06T10:55:00Z" w16du:dateUtc="2025-05-06T02:55:00Z">
        <w:r w:rsidRPr="00D66D92">
          <w:t xml:space="preserve">For </w:t>
        </w:r>
        <w:r>
          <w:rPr>
            <w:rFonts w:eastAsia="宋体" w:hint="eastAsia"/>
            <w:lang w:eastAsia="zh-CN"/>
          </w:rPr>
          <w:t>cat M1</w:t>
        </w:r>
        <w:r w:rsidRPr="00D66D92">
          <w:rPr>
            <w:rFonts w:eastAsia="宋体" w:hint="eastAsia"/>
            <w:lang w:eastAsia="zh-CN"/>
          </w:rPr>
          <w:t xml:space="preserve"> NTN</w:t>
        </w:r>
        <w:r w:rsidRPr="00D66D92">
          <w:t xml:space="preserve">, the </w:t>
        </w:r>
        <w:r w:rsidRPr="00D66D92">
          <w:rPr>
            <w:rFonts w:eastAsia="宋体" w:hint="eastAsia"/>
            <w:lang w:eastAsia="zh-CN"/>
          </w:rPr>
          <w:t>NTN</w:t>
        </w:r>
        <w:r w:rsidRPr="00D66D92">
          <w:t xml:space="preserve"> System Simulator (SS) and DUT shall be configured per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xml:space="preserve">], section </w:t>
        </w:r>
      </w:ins>
      <w:ins w:id="575" w:author="Ruixin Wang (vivo)" w:date="2025-05-09T14:16:00Z" w16du:dateUtc="2025-05-09T06:16:00Z">
        <w:r w:rsidR="005A3317">
          <w:rPr>
            <w:rFonts w:eastAsia="宋体" w:hint="eastAsia"/>
            <w:lang w:eastAsia="zh-CN"/>
          </w:rPr>
          <w:t>7</w:t>
        </w:r>
      </w:ins>
      <w:ins w:id="576" w:author="Ruixin Wang (vivo)" w:date="2025-05-06T10:55:00Z" w16du:dateUtc="2025-05-06T02:55:00Z">
        <w:r w:rsidRPr="00D66D92">
          <w:t>.</w:t>
        </w:r>
      </w:ins>
      <w:ins w:id="577" w:author="Ruixin Wang (vivo)" w:date="2025-05-09T14:16:00Z" w16du:dateUtc="2025-05-09T06:16:00Z">
        <w:r w:rsidR="005A3317">
          <w:rPr>
            <w:rFonts w:eastAsia="宋体" w:hint="eastAsia"/>
            <w:lang w:eastAsia="zh-CN"/>
          </w:rPr>
          <w:t>3</w:t>
        </w:r>
      </w:ins>
      <w:ins w:id="578" w:author="Ruixin Wang (vivo)" w:date="2025-05-06T10:55:00Z" w16du:dateUtc="2025-05-06T02:55:00Z">
        <w:r w:rsidRPr="00D66D92">
          <w:t>.</w:t>
        </w:r>
        <w:r>
          <w:rPr>
            <w:rFonts w:eastAsia="宋体" w:hint="eastAsia"/>
            <w:lang w:eastAsia="zh-CN"/>
          </w:rPr>
          <w:t>A</w:t>
        </w:r>
        <w:r w:rsidRPr="00D66D92">
          <w:t xml:space="preserve"> (</w:t>
        </w:r>
      </w:ins>
      <w:ins w:id="579" w:author="Ruixin Wang (vivo)" w:date="2025-05-09T14:16:00Z" w16du:dateUtc="2025-05-09T06:16:00Z">
        <w:r w:rsidR="005A3317" w:rsidRPr="005A3317">
          <w:t>Reference sensitivity power level for UE category M1</w:t>
        </w:r>
      </w:ins>
      <w:ins w:id="580" w:author="Ruixin Wang (vivo)" w:date="2025-05-06T10:55:00Z" w16du:dateUtc="2025-05-06T02:55:00Z">
        <w:r w:rsidRPr="00D66D92">
          <w:t>) using the default settings specified in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and TS 3</w:t>
        </w:r>
        <w:r>
          <w:rPr>
            <w:rFonts w:eastAsia="宋体" w:hint="eastAsia"/>
            <w:lang w:eastAsia="zh-CN"/>
          </w:rPr>
          <w:t>6</w:t>
        </w:r>
        <w:r w:rsidRPr="00D66D92">
          <w:t>.508 [</w:t>
        </w:r>
        <w:r>
          <w:rPr>
            <w:rFonts w:eastAsia="宋体" w:hint="eastAsia"/>
            <w:lang w:eastAsia="zh-CN"/>
          </w:rPr>
          <w:t>33</w:t>
        </w:r>
        <w:r w:rsidRPr="00D66D92">
          <w:t xml:space="preserve">] as applicable. The measurement should be carried out based on the detailed test parameters </w:t>
        </w:r>
        <w:r w:rsidRPr="00D66D92">
          <w:rPr>
            <w:rFonts w:eastAsia="宋体" w:hint="eastAsia"/>
            <w:lang w:eastAsia="zh-CN"/>
          </w:rPr>
          <w:t xml:space="preserve">of </w:t>
        </w:r>
        <w:r w:rsidRPr="00D66D92">
          <w:t>each band, as defined in Table 4.3.3-</w:t>
        </w:r>
      </w:ins>
      <w:ins w:id="581" w:author="Ruixin Wang (vivo)" w:date="2025-05-09T14:17:00Z" w16du:dateUtc="2025-05-09T06:17:00Z">
        <w:r w:rsidR="00FC6F9D">
          <w:rPr>
            <w:rFonts w:eastAsia="宋体" w:hint="eastAsia"/>
            <w:lang w:eastAsia="zh-CN"/>
          </w:rPr>
          <w:t>8</w:t>
        </w:r>
      </w:ins>
      <w:ins w:id="582" w:author="Ruixin Wang (vivo)" w:date="2025-05-06T10:55:00Z" w16du:dateUtc="2025-05-06T02:55:00Z">
        <w:r w:rsidRPr="00D66D92">
          <w:rPr>
            <w:rFonts w:eastAsia="宋体" w:hint="eastAsia"/>
            <w:lang w:eastAsia="zh-CN"/>
          </w:rPr>
          <w:t xml:space="preserve"> </w:t>
        </w:r>
        <w:r w:rsidRPr="00D66D92">
          <w:t>Clause 4.3.</w:t>
        </w:r>
      </w:ins>
    </w:p>
    <w:p w14:paraId="4734C124" w14:textId="2287F543" w:rsidR="005B0485" w:rsidRDefault="005B0485" w:rsidP="005B0485">
      <w:pPr>
        <w:rPr>
          <w:ins w:id="583" w:author="Ruixin Wang (vivo)" w:date="2025-05-06T10:55:00Z" w16du:dateUtc="2025-05-06T02:55:00Z"/>
        </w:rPr>
      </w:pPr>
      <w:ins w:id="584" w:author="Ruixin Wang (vivo)" w:date="2025-05-06T10:55:00Z" w16du:dateUtc="2025-05-06T02:55:00Z">
        <w:r w:rsidRPr="00D66D92">
          <w:t xml:space="preserve">For </w:t>
        </w:r>
        <w:r>
          <w:rPr>
            <w:rFonts w:eastAsia="宋体" w:hint="eastAsia"/>
            <w:lang w:eastAsia="zh-CN"/>
          </w:rPr>
          <w:t>NB-IoT</w:t>
        </w:r>
        <w:r w:rsidRPr="00D66D92">
          <w:rPr>
            <w:rFonts w:eastAsia="宋体" w:hint="eastAsia"/>
            <w:lang w:eastAsia="zh-CN"/>
          </w:rPr>
          <w:t xml:space="preserve"> NTN</w:t>
        </w:r>
        <w:r w:rsidRPr="00D66D92">
          <w:t xml:space="preserve">, the </w:t>
        </w:r>
        <w:r w:rsidRPr="00D66D92">
          <w:rPr>
            <w:rFonts w:eastAsia="宋体" w:hint="eastAsia"/>
            <w:lang w:eastAsia="zh-CN"/>
          </w:rPr>
          <w:t>NTN</w:t>
        </w:r>
        <w:r w:rsidRPr="00D66D92">
          <w:t xml:space="preserve"> System Simulator (SS) and DUT shall be configured per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xml:space="preserve">], section </w:t>
        </w:r>
      </w:ins>
      <w:ins w:id="585" w:author="Ruixin Wang (vivo)" w:date="2025-05-09T14:17:00Z" w16du:dateUtc="2025-05-09T06:17:00Z">
        <w:r w:rsidR="005A3317">
          <w:rPr>
            <w:rFonts w:eastAsia="宋体" w:hint="eastAsia"/>
            <w:lang w:eastAsia="zh-CN"/>
          </w:rPr>
          <w:t>7</w:t>
        </w:r>
      </w:ins>
      <w:ins w:id="586" w:author="Ruixin Wang (vivo)" w:date="2025-05-06T10:55:00Z" w16du:dateUtc="2025-05-06T02:55:00Z">
        <w:r w:rsidRPr="00D66D92">
          <w:t>.</w:t>
        </w:r>
      </w:ins>
      <w:ins w:id="587" w:author="Ruixin Wang (vivo)" w:date="2025-05-09T14:17:00Z" w16du:dateUtc="2025-05-09T06:17:00Z">
        <w:r w:rsidR="005A3317">
          <w:rPr>
            <w:rFonts w:eastAsia="宋体" w:hint="eastAsia"/>
            <w:lang w:eastAsia="zh-CN"/>
          </w:rPr>
          <w:t>3</w:t>
        </w:r>
      </w:ins>
      <w:ins w:id="588" w:author="Ruixin Wang (vivo)" w:date="2025-05-06T10:55:00Z" w16du:dateUtc="2025-05-06T02:55:00Z">
        <w:r w:rsidRPr="00D66D92">
          <w:t>.</w:t>
        </w:r>
        <w:r>
          <w:rPr>
            <w:rFonts w:eastAsia="宋体" w:hint="eastAsia"/>
            <w:lang w:eastAsia="zh-CN"/>
          </w:rPr>
          <w:t>B</w:t>
        </w:r>
        <w:r w:rsidRPr="00D66D92">
          <w:t xml:space="preserve"> (</w:t>
        </w:r>
      </w:ins>
      <w:ins w:id="589" w:author="Ruixin Wang (vivo)" w:date="2025-05-09T14:17:00Z" w16du:dateUtc="2025-05-09T06:17:00Z">
        <w:r w:rsidR="005A3317" w:rsidRPr="005A3317">
          <w:t>Reference sensitivity power level for UE category NB1 and NB2</w:t>
        </w:r>
      </w:ins>
      <w:ins w:id="590" w:author="Ruixin Wang (vivo)" w:date="2025-05-06T10:55:00Z" w16du:dateUtc="2025-05-06T02:55:00Z">
        <w:r w:rsidRPr="00D66D92">
          <w:t>) using the default settings specified in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and TS 3</w:t>
        </w:r>
        <w:r>
          <w:rPr>
            <w:rFonts w:eastAsia="宋体" w:hint="eastAsia"/>
            <w:lang w:eastAsia="zh-CN"/>
          </w:rPr>
          <w:t>6</w:t>
        </w:r>
        <w:r w:rsidRPr="00D66D92">
          <w:t>.508 [</w:t>
        </w:r>
        <w:r>
          <w:rPr>
            <w:rFonts w:eastAsia="宋体" w:hint="eastAsia"/>
            <w:lang w:eastAsia="zh-CN"/>
          </w:rPr>
          <w:t>33</w:t>
        </w:r>
        <w:r w:rsidRPr="00D66D92">
          <w:t xml:space="preserve">] as applicable. The measurement should be carried out based on the detailed test parameters </w:t>
        </w:r>
        <w:r w:rsidRPr="00D66D92">
          <w:rPr>
            <w:rFonts w:eastAsia="宋体" w:hint="eastAsia"/>
            <w:lang w:eastAsia="zh-CN"/>
          </w:rPr>
          <w:t xml:space="preserve">of </w:t>
        </w:r>
        <w:r w:rsidRPr="00D66D92">
          <w:t>each band, as defined in Table 4.3.3-</w:t>
        </w:r>
      </w:ins>
      <w:ins w:id="591" w:author="Ruixin Wang (vivo)" w:date="2025-05-09T14:17:00Z" w16du:dateUtc="2025-05-09T06:17:00Z">
        <w:r w:rsidR="00FC6F9D">
          <w:rPr>
            <w:rFonts w:eastAsia="宋体" w:hint="eastAsia"/>
            <w:lang w:eastAsia="zh-CN"/>
          </w:rPr>
          <w:t>10</w:t>
        </w:r>
      </w:ins>
      <w:ins w:id="592" w:author="Ruixin Wang (vivo)" w:date="2025-05-06T10:55:00Z" w16du:dateUtc="2025-05-06T02:55:00Z">
        <w:r w:rsidRPr="00D66D92">
          <w:rPr>
            <w:rFonts w:eastAsia="宋体" w:hint="eastAsia"/>
            <w:lang w:eastAsia="zh-CN"/>
          </w:rPr>
          <w:t xml:space="preserve"> </w:t>
        </w:r>
        <w:r w:rsidRPr="00D66D92">
          <w:t>Clause 4.3.</w:t>
        </w:r>
      </w:ins>
    </w:p>
    <w:p w14:paraId="4DE26E6D" w14:textId="3A079ECA" w:rsidR="005B0485" w:rsidRPr="007339D7" w:rsidRDefault="005B0485" w:rsidP="005B0485">
      <w:pPr>
        <w:pStyle w:val="40"/>
        <w:rPr>
          <w:ins w:id="593" w:author="Ruixin Wang (vivo)" w:date="2025-05-06T10:55:00Z" w16du:dateUtc="2025-05-06T02:55:00Z"/>
          <w:rFonts w:eastAsia="宋体"/>
          <w:lang w:eastAsia="zh-CN"/>
        </w:rPr>
      </w:pPr>
      <w:ins w:id="594" w:author="Ruixin Wang (vivo)" w:date="2025-05-06T10:55:00Z" w16du:dateUtc="2025-05-06T02:55:00Z">
        <w:r>
          <w:t>7</w:t>
        </w:r>
        <w:r w:rsidRPr="00684CEA">
          <w:t>.</w:t>
        </w:r>
      </w:ins>
      <w:ins w:id="595" w:author="Ruixin Wang (vivo)" w:date="2025-05-09T14:25:00Z" w16du:dateUtc="2025-05-09T06:25:00Z">
        <w:r w:rsidR="009B0D50">
          <w:rPr>
            <w:rFonts w:eastAsia="宋体" w:hint="eastAsia"/>
            <w:lang w:eastAsia="zh-CN"/>
          </w:rPr>
          <w:t>5</w:t>
        </w:r>
      </w:ins>
      <w:ins w:id="596" w:author="Ruixin Wang (vivo)" w:date="2025-05-06T10:55:00Z" w16du:dateUtc="2025-05-06T02:55:00Z">
        <w:r w:rsidRPr="00684CEA">
          <w:t>.</w:t>
        </w:r>
        <w:r>
          <w:rPr>
            <w:rFonts w:eastAsia="宋体" w:hint="eastAsia"/>
            <w:lang w:eastAsia="zh-CN"/>
          </w:rPr>
          <w:t>6</w:t>
        </w:r>
        <w:r w:rsidRPr="00684CEA">
          <w:t>.</w:t>
        </w:r>
        <w:r>
          <w:t>2</w:t>
        </w:r>
        <w:r w:rsidRPr="00684CEA">
          <w:tab/>
        </w:r>
        <w:r>
          <w:t>Test procedure</w:t>
        </w:r>
        <w:r>
          <w:rPr>
            <w:rFonts w:eastAsia="宋体" w:hint="eastAsia"/>
            <w:lang w:eastAsia="zh-CN"/>
          </w:rPr>
          <w:t xml:space="preserve"> for cat M1 NTN</w:t>
        </w:r>
      </w:ins>
    </w:p>
    <w:p w14:paraId="02B3181A" w14:textId="77777777" w:rsidR="005B0485" w:rsidRPr="005B6C9F" w:rsidRDefault="005B0485" w:rsidP="005B0485">
      <w:pPr>
        <w:keepLines/>
        <w:overflowPunct/>
        <w:autoSpaceDE/>
        <w:autoSpaceDN/>
        <w:adjustRightInd/>
        <w:ind w:left="1135" w:hanging="851"/>
        <w:textAlignment w:val="auto"/>
        <w:rPr>
          <w:ins w:id="597" w:author="Ruixin Wang (vivo)" w:date="2025-05-06T10:55:00Z" w16du:dateUtc="2025-05-06T02:55:00Z"/>
          <w:rFonts w:eastAsiaTheme="minorEastAsia"/>
          <w:color w:val="FF0000"/>
          <w:lang w:eastAsia="en-US"/>
        </w:rPr>
      </w:pPr>
      <w:ins w:id="598" w:author="Ruixin Wang (vivo)" w:date="2025-05-06T10:55:00Z" w16du:dateUtc="2025-05-06T02:55:00Z">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ins>
    </w:p>
    <w:p w14:paraId="2BB06262" w14:textId="77777777" w:rsidR="005B0485" w:rsidRDefault="005B0485" w:rsidP="005B0485">
      <w:pPr>
        <w:rPr>
          <w:ins w:id="599" w:author="Ruixin Wang (vivo)" w:date="2025-05-06T10:55:00Z" w16du:dateUtc="2025-05-06T02:55:00Z"/>
          <w:rFonts w:eastAsia="宋体"/>
          <w:lang w:eastAsia="zh-CN"/>
        </w:rPr>
      </w:pPr>
      <w:ins w:id="600" w:author="Ruixin Wang (vivo)" w:date="2025-05-06T10:55:00Z" w16du:dateUtc="2025-05-06T02:55:00Z">
        <w:r>
          <w:rPr>
            <w:rFonts w:eastAsia="宋体" w:hint="eastAsia"/>
            <w:lang w:eastAsia="zh-CN"/>
          </w:rPr>
          <w:t xml:space="preserve">It is note that the test procedure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28BB0147" w14:textId="77777777" w:rsidR="005B0485" w:rsidRDefault="005B0485" w:rsidP="005B0485">
      <w:pPr>
        <w:rPr>
          <w:ins w:id="601" w:author="Ruixin Wang (vivo)" w:date="2025-05-06T10:55:00Z" w16du:dateUtc="2025-05-06T02:55:00Z"/>
        </w:rPr>
      </w:pPr>
      <w:ins w:id="602" w:author="Ruixin Wang (vivo)" w:date="2025-05-06T10:55:00Z" w16du:dateUtc="2025-05-06T02:55:00Z">
        <w:r>
          <w:t xml:space="preserve">For </w:t>
        </w:r>
        <w:r>
          <w:rPr>
            <w:rFonts w:eastAsia="宋体" w:hint="eastAsia"/>
            <w:lang w:eastAsia="zh-CN"/>
          </w:rPr>
          <w:t xml:space="preserve">cat M1 NTN </w:t>
        </w:r>
        <w:r>
          <w:t xml:space="preserve">UE </w:t>
        </w:r>
        <w:r>
          <w:rPr>
            <w:rFonts w:eastAsia="宋体"/>
            <w:lang w:eastAsia="zh-CN"/>
          </w:rPr>
          <w:t>support</w:t>
        </w:r>
        <w:r>
          <w:rPr>
            <w:rFonts w:eastAsia="宋体" w:hint="eastAsia"/>
            <w:lang w:eastAsia="zh-CN"/>
          </w:rPr>
          <w:t xml:space="preserve"> usage scenario 1</w:t>
        </w:r>
        <w:r>
          <w:rPr>
            <w:rFonts w:eastAsia="宋体"/>
            <w:lang w:eastAsia="zh-CN"/>
          </w:rPr>
          <w:t xml:space="preserve"> or usage scenario 3</w:t>
        </w:r>
        <w:r>
          <w:rPr>
            <w:rFonts w:eastAsia="宋体" w:hint="eastAsia"/>
            <w:lang w:eastAsia="zh-CN"/>
          </w:rPr>
          <w:t xml:space="preserve"> defined in Clause 4.2.1</w:t>
        </w:r>
        <w:r>
          <w:t>, the measurement procedure includes the following steps:</w:t>
        </w:r>
      </w:ins>
    </w:p>
    <w:p w14:paraId="41B87600" w14:textId="77777777" w:rsidR="008F676C" w:rsidRDefault="008F676C" w:rsidP="008F676C">
      <w:pPr>
        <w:pStyle w:val="B10"/>
        <w:rPr>
          <w:ins w:id="603" w:author="Ruixin Wang (vivo)" w:date="2025-05-09T14:18:00Z" w16du:dateUtc="2025-05-09T06:18:00Z"/>
        </w:rPr>
      </w:pPr>
      <w:ins w:id="604" w:author="Ruixin Wang (vivo)" w:date="2025-05-09T14:18:00Z" w16du:dateUtc="2025-05-09T06:18:00Z">
        <w:r>
          <w:t>1)</w:t>
        </w:r>
        <w:r>
          <w:tab/>
          <w:t xml:space="preserve">Place the DUT inside the QZ following the </w:t>
        </w:r>
        <w:r>
          <w:rPr>
            <w:rFonts w:eastAsia="宋体" w:hint="eastAsia"/>
            <w:lang w:eastAsia="zh-CN"/>
          </w:rPr>
          <w:t xml:space="preserve">corresponding </w:t>
        </w:r>
        <w:r>
          <w:t>positioning guideline defined in Clause 6.</w:t>
        </w:r>
      </w:ins>
    </w:p>
    <w:p w14:paraId="5C93BA9C" w14:textId="77777777" w:rsidR="008F676C" w:rsidRDefault="008F676C" w:rsidP="008F676C">
      <w:pPr>
        <w:pStyle w:val="B10"/>
        <w:rPr>
          <w:ins w:id="605" w:author="Ruixin Wang (vivo)" w:date="2025-05-09T14:18:00Z" w16du:dateUtc="2025-05-09T06:18:00Z"/>
        </w:rPr>
      </w:pPr>
      <w:ins w:id="606" w:author="Ruixin Wang (vivo)" w:date="2025-05-09T14:18:00Z" w16du:dateUtc="2025-05-09T06:18:00Z">
        <w:r>
          <w:t>2)</w:t>
        </w:r>
        <w:r>
          <w:tab/>
        </w:r>
        <w:r w:rsidRPr="00111D8E">
          <w:t>Connect the SS with the DUT through the measurement antenna.</w:t>
        </w:r>
        <w:r>
          <w:t xml:space="preserve"> </w:t>
        </w:r>
      </w:ins>
    </w:p>
    <w:p w14:paraId="2A6ADFFE" w14:textId="6A1DA05B" w:rsidR="008F676C" w:rsidRDefault="008F676C" w:rsidP="008F676C">
      <w:pPr>
        <w:pStyle w:val="B10"/>
        <w:rPr>
          <w:ins w:id="607" w:author="Ruixin Wang (vivo)" w:date="2025-05-09T14:18:00Z" w16du:dateUtc="2025-05-09T06:18:00Z"/>
        </w:rPr>
      </w:pPr>
      <w:ins w:id="608" w:author="Ruixin Wang (vivo)" w:date="2025-05-09T14:18:00Z" w16du:dateUtc="2025-05-09T06:18:00Z">
        <w:r>
          <w:lastRenderedPageBreak/>
          <w:t>3)</w:t>
        </w:r>
        <w:r>
          <w:tab/>
          <w:t xml:space="preserve">Follow steps 1 through </w:t>
        </w:r>
      </w:ins>
      <w:ins w:id="609" w:author="Ruixin Wang (vivo)" w:date="2025-05-09T14:19:00Z" w16du:dateUtc="2025-05-09T06:19:00Z">
        <w:r>
          <w:rPr>
            <w:rFonts w:eastAsia="宋体" w:hint="eastAsia"/>
            <w:lang w:eastAsia="zh-CN"/>
          </w:rPr>
          <w:t>4</w:t>
        </w:r>
      </w:ins>
      <w:ins w:id="610" w:author="Ruixin Wang (vivo)" w:date="2025-05-09T14:18:00Z" w16du:dateUtc="2025-05-09T06:18:00Z">
        <w:r>
          <w:rPr>
            <w:rFonts w:eastAsia="宋体" w:hint="eastAsia"/>
            <w:lang w:eastAsia="zh-CN"/>
          </w:rPr>
          <w:t xml:space="preserve"> </w:t>
        </w:r>
        <w:r>
          <w:t xml:space="preserve">in section </w:t>
        </w:r>
      </w:ins>
      <w:ins w:id="611" w:author="Ruixin Wang (vivo)" w:date="2025-05-09T14:19:00Z" w16du:dateUtc="2025-05-09T06:19:00Z">
        <w:r w:rsidRPr="008F676C">
          <w:rPr>
            <w:rFonts w:eastAsia="宋体"/>
            <w:lang w:eastAsia="zh-CN"/>
          </w:rPr>
          <w:t>7.3A.4.2</w:t>
        </w:r>
      </w:ins>
      <w:ins w:id="612" w:author="Ruixin Wang (vivo)" w:date="2025-05-09T14:18:00Z" w16du:dateUtc="2025-05-09T06:18:00Z">
        <w:r>
          <w:rPr>
            <w:rFonts w:eastAsia="宋体" w:hint="eastAsia"/>
            <w:lang w:eastAsia="zh-CN"/>
          </w:rPr>
          <w:t xml:space="preserve">, </w:t>
        </w:r>
        <w:r w:rsidRPr="00D66D92">
          <w:t>TS 3</w:t>
        </w:r>
        <w:r>
          <w:rPr>
            <w:rFonts w:eastAsia="宋体" w:hint="eastAsia"/>
            <w:lang w:eastAsia="zh-CN"/>
          </w:rPr>
          <w:t>6</w:t>
        </w:r>
        <w:r w:rsidRPr="00D66D92">
          <w:t>.521-</w:t>
        </w:r>
        <w:r>
          <w:rPr>
            <w:rFonts w:eastAsia="宋体" w:hint="eastAsia"/>
            <w:lang w:eastAsia="zh-CN"/>
          </w:rPr>
          <w:t>4</w:t>
        </w:r>
        <w:r w:rsidRPr="00D66D92">
          <w:t xml:space="preserve"> [</w:t>
        </w:r>
      </w:ins>
      <w:ins w:id="613" w:author="Ruixin Wang (vivo)" w:date="2025-05-09T14:19:00Z" w16du:dateUtc="2025-05-09T06:19:00Z">
        <w:r>
          <w:rPr>
            <w:rFonts w:eastAsia="宋体" w:hint="eastAsia"/>
            <w:lang w:eastAsia="zh-CN"/>
          </w:rPr>
          <w:t>32</w:t>
        </w:r>
      </w:ins>
      <w:ins w:id="614" w:author="Ruixin Wang (vivo)" w:date="2025-05-09T14:18:00Z" w16du:dateUtc="2025-05-09T06:18:00Z">
        <w:r w:rsidRPr="00D66D92">
          <w:t xml:space="preserve">], </w:t>
        </w:r>
        <w:r>
          <w:t xml:space="preserve">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w:t>
        </w:r>
      </w:ins>
      <w:ins w:id="615" w:author="Ruixin Wang (vivo)" w:date="2025-05-09T14:19:00Z" w16du:dateUtc="2025-05-09T06:19:00Z">
        <w:r>
          <w:rPr>
            <w:rFonts w:eastAsia="宋体" w:hint="eastAsia"/>
            <w:lang w:eastAsia="zh-CN"/>
          </w:rPr>
          <w:t>M1</w:t>
        </w:r>
      </w:ins>
      <w:ins w:id="616" w:author="Ruixin Wang (vivo)" w:date="2025-05-09T14:18:00Z" w16du:dateUtc="2025-05-09T06:18:00Z">
        <w:r w:rsidRPr="00EF210C">
          <w:t xml:space="preserve"> </w:t>
        </w:r>
        <w:r>
          <w:rPr>
            <w:rFonts w:eastAsia="宋体" w:hint="eastAsia"/>
            <w:lang w:eastAsia="zh-CN"/>
          </w:rPr>
          <w:t xml:space="preserve">NTN </w:t>
        </w:r>
        <w:r w:rsidRPr="00EF210C">
          <w:t>sensitivity level</w:t>
        </w:r>
        <w:r>
          <w:t>.</w:t>
        </w:r>
      </w:ins>
    </w:p>
    <w:p w14:paraId="611FEDA3" w14:textId="77777777" w:rsidR="008F676C" w:rsidRDefault="008F676C" w:rsidP="008F676C">
      <w:pPr>
        <w:pStyle w:val="B10"/>
        <w:rPr>
          <w:ins w:id="617" w:author="Ruixin Wang (vivo)" w:date="2025-05-09T14:18:00Z" w16du:dateUtc="2025-05-09T06:18:00Z"/>
          <w:rFonts w:eastAsia="宋体"/>
          <w:lang w:eastAsia="zh-CN"/>
        </w:rPr>
      </w:pPr>
      <w:ins w:id="618" w:author="Ruixin Wang (vivo)" w:date="2025-05-09T14:18:00Z" w16du:dateUtc="2025-05-09T06:18:00Z">
        <w:r>
          <w:t>4)</w:t>
        </w:r>
        <w:r>
          <w:tab/>
          <w:t>Calculate the TR</w:t>
        </w:r>
        <w:r>
          <w:rPr>
            <w:rFonts w:eastAsia="宋体" w:hint="eastAsia"/>
            <w:lang w:eastAsia="zh-CN"/>
          </w:rPr>
          <w:t>S</w:t>
        </w:r>
        <w:r>
          <w:t xml:space="preserve"> </w:t>
        </w:r>
        <w:r>
          <w:rPr>
            <w:rFonts w:eastAsia="宋体" w:hint="eastAsia"/>
            <w:lang w:eastAsia="zh-CN"/>
          </w:rPr>
          <w:t xml:space="preserve">performance metric </w:t>
        </w:r>
        <w:r>
          <w:t>using the TR</w:t>
        </w:r>
        <w:r>
          <w:rPr>
            <w:rFonts w:eastAsia="宋体" w:hint="eastAsia"/>
            <w:lang w:eastAsia="zh-CN"/>
          </w:rPr>
          <w:t>S</w:t>
        </w:r>
        <w:r>
          <w:t xml:space="preserve"> integration approaches outlined in </w:t>
        </w:r>
        <w:r w:rsidRPr="00111D8E">
          <w:t>Clause 5.2.</w:t>
        </w:r>
        <w:r>
          <w:rPr>
            <w:rFonts w:eastAsia="宋体" w:hint="eastAsia"/>
            <w:lang w:eastAsia="zh-CN"/>
          </w:rPr>
          <w:t>1</w:t>
        </w:r>
        <w:r w:rsidRPr="0084134D">
          <w:t>.</w:t>
        </w:r>
      </w:ins>
    </w:p>
    <w:p w14:paraId="452BD990" w14:textId="77777777" w:rsidR="005B0485" w:rsidRDefault="005B0485" w:rsidP="005B0485">
      <w:pPr>
        <w:rPr>
          <w:ins w:id="619" w:author="Ruixin Wang (vivo)" w:date="2025-05-06T10:55:00Z" w16du:dateUtc="2025-05-06T02:55:00Z"/>
        </w:rPr>
      </w:pPr>
      <w:ins w:id="620" w:author="Ruixin Wang (vivo)" w:date="2025-05-06T10:55:00Z" w16du:dateUtc="2025-05-06T02:55:00Z">
        <w:r>
          <w:t xml:space="preserve">For </w:t>
        </w:r>
        <w:r>
          <w:rPr>
            <w:rFonts w:eastAsia="宋体" w:hint="eastAsia"/>
            <w:lang w:eastAsia="zh-CN"/>
          </w:rPr>
          <w:t xml:space="preserve">cat M1 NTN </w:t>
        </w:r>
        <w:r>
          <w:t xml:space="preserve">UE declaring </w:t>
        </w:r>
        <w:r>
          <w:rPr>
            <w:rFonts w:eastAsia="宋体"/>
            <w:lang w:eastAsia="zh-CN"/>
          </w:rPr>
          <w:t>support</w:t>
        </w:r>
        <w:r>
          <w:rPr>
            <w:rFonts w:eastAsia="宋体" w:hint="eastAsia"/>
            <w:lang w:eastAsia="zh-CN"/>
          </w:rPr>
          <w:t xml:space="preserve"> </w:t>
        </w:r>
        <w:r>
          <w:rPr>
            <w:rFonts w:eastAsia="宋体"/>
            <w:lang w:eastAsia="zh-CN"/>
          </w:rPr>
          <w:t xml:space="preserve">of </w:t>
        </w:r>
        <w:r>
          <w:rPr>
            <w:rFonts w:eastAsia="宋体" w:hint="eastAsia"/>
            <w:lang w:eastAsia="zh-CN"/>
          </w:rPr>
          <w:t>usage scenario 2 defined in Clause 4.2.1</w:t>
        </w:r>
        <w:r>
          <w:t>, the measurement procedure includes the following steps:</w:t>
        </w:r>
      </w:ins>
    </w:p>
    <w:p w14:paraId="34ED7397" w14:textId="77777777" w:rsidR="008F676C" w:rsidRDefault="008F676C" w:rsidP="008F676C">
      <w:pPr>
        <w:pStyle w:val="B10"/>
        <w:rPr>
          <w:ins w:id="621" w:author="Ruixin Wang (vivo)" w:date="2025-05-09T14:20:00Z" w16du:dateUtc="2025-05-09T06:20:00Z"/>
        </w:rPr>
      </w:pPr>
      <w:ins w:id="622" w:author="Ruixin Wang (vivo)" w:date="2025-05-09T14:20:00Z" w16du:dateUtc="2025-05-09T06:20:00Z">
        <w:r>
          <w:t>1)</w:t>
        </w:r>
        <w:r>
          <w:tab/>
          <w:t xml:space="preserve">Place the DUT inside the QZ following the </w:t>
        </w:r>
        <w:r>
          <w:rPr>
            <w:rFonts w:eastAsia="宋体" w:hint="eastAsia"/>
            <w:lang w:eastAsia="zh-CN"/>
          </w:rPr>
          <w:t xml:space="preserve">corresponding </w:t>
        </w:r>
        <w:r>
          <w:t>positioning guideline defined in Clause 6.</w:t>
        </w:r>
      </w:ins>
    </w:p>
    <w:p w14:paraId="14783D80" w14:textId="77777777" w:rsidR="008F676C" w:rsidRDefault="008F676C" w:rsidP="008F676C">
      <w:pPr>
        <w:pStyle w:val="B10"/>
        <w:rPr>
          <w:ins w:id="623" w:author="Ruixin Wang (vivo)" w:date="2025-05-09T14:20:00Z" w16du:dateUtc="2025-05-09T06:20:00Z"/>
        </w:rPr>
      </w:pPr>
      <w:ins w:id="624" w:author="Ruixin Wang (vivo)" w:date="2025-05-09T14:20:00Z" w16du:dateUtc="2025-05-09T06:20:00Z">
        <w:r>
          <w:t>2)</w:t>
        </w:r>
        <w:r>
          <w:tab/>
        </w:r>
        <w:r w:rsidRPr="00111D8E">
          <w:t>Connect the SS with the DUT through the measurement antenna.</w:t>
        </w:r>
        <w:r>
          <w:t xml:space="preserve"> </w:t>
        </w:r>
      </w:ins>
    </w:p>
    <w:p w14:paraId="63DC2294" w14:textId="77777777" w:rsidR="008F676C" w:rsidRDefault="008F676C" w:rsidP="008F676C">
      <w:pPr>
        <w:pStyle w:val="B10"/>
        <w:rPr>
          <w:ins w:id="625" w:author="Ruixin Wang (vivo)" w:date="2025-05-09T14:20:00Z" w16du:dateUtc="2025-05-09T06:20:00Z"/>
        </w:rPr>
      </w:pPr>
      <w:ins w:id="626" w:author="Ruixin Wang (vivo)" w:date="2025-05-09T14:20:00Z" w16du:dateUtc="2025-05-09T06:20:00Z">
        <w:r>
          <w:t>3)</w:t>
        </w:r>
        <w:r>
          <w:tab/>
          <w:t xml:space="preserve">Follow steps 1 through </w:t>
        </w:r>
        <w:r>
          <w:rPr>
            <w:rFonts w:eastAsia="宋体" w:hint="eastAsia"/>
            <w:lang w:eastAsia="zh-CN"/>
          </w:rPr>
          <w:t xml:space="preserve">4 </w:t>
        </w:r>
        <w:r>
          <w:t xml:space="preserve">in section </w:t>
        </w:r>
        <w:r w:rsidRPr="008F676C">
          <w:rPr>
            <w:rFonts w:eastAsia="宋体"/>
            <w:lang w:eastAsia="zh-CN"/>
          </w:rPr>
          <w:t>7.3A.4.2</w:t>
        </w:r>
        <w:r>
          <w:rPr>
            <w:rFonts w:eastAsia="宋体" w:hint="eastAsia"/>
            <w:lang w:eastAsia="zh-CN"/>
          </w:rPr>
          <w:t xml:space="preserve">,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Pr>
            <w:rFonts w:eastAsia="宋体" w:hint="eastAsia"/>
            <w:lang w:eastAsia="zh-CN"/>
          </w:rPr>
          <w:t>32</w:t>
        </w:r>
        <w:r w:rsidRPr="00D66D92">
          <w:t xml:space="preserve">], </w:t>
        </w:r>
        <w:r>
          <w:t xml:space="preserve">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w:t>
        </w:r>
        <w:r>
          <w:rPr>
            <w:rFonts w:eastAsia="宋体" w:hint="eastAsia"/>
            <w:lang w:eastAsia="zh-CN"/>
          </w:rPr>
          <w:t>M1</w:t>
        </w:r>
        <w:r w:rsidRPr="00EF210C">
          <w:t xml:space="preserve"> </w:t>
        </w:r>
        <w:r>
          <w:rPr>
            <w:rFonts w:eastAsia="宋体" w:hint="eastAsia"/>
            <w:lang w:eastAsia="zh-CN"/>
          </w:rPr>
          <w:t xml:space="preserve">NTN </w:t>
        </w:r>
        <w:r w:rsidRPr="00EF210C">
          <w:t>sensitivity level</w:t>
        </w:r>
        <w:r>
          <w:t>.</w:t>
        </w:r>
      </w:ins>
    </w:p>
    <w:p w14:paraId="0F2761C2" w14:textId="13402034" w:rsidR="008F676C" w:rsidRDefault="008F676C" w:rsidP="008F676C">
      <w:pPr>
        <w:pStyle w:val="B10"/>
        <w:rPr>
          <w:ins w:id="627" w:author="Ruixin Wang (vivo)" w:date="2025-05-09T14:20:00Z" w16du:dateUtc="2025-05-09T06:20:00Z"/>
          <w:rFonts w:eastAsia="宋体"/>
          <w:lang w:eastAsia="zh-CN"/>
        </w:rPr>
      </w:pPr>
      <w:ins w:id="628" w:author="Ruixin Wang (vivo)" w:date="2025-05-09T14:20:00Z" w16du:dateUtc="2025-05-09T06:20:00Z">
        <w:r>
          <w:t>4)</w:t>
        </w:r>
        <w:r>
          <w:tab/>
          <w:t xml:space="preserve">Calculate the </w:t>
        </w:r>
        <w:proofErr w:type="spellStart"/>
        <w:r>
          <w:rPr>
            <w:rFonts w:eastAsia="宋体" w:hint="eastAsia"/>
            <w:lang w:eastAsia="zh-CN"/>
          </w:rPr>
          <w:t>Ps</w:t>
        </w:r>
        <w:r>
          <w:t>R</w:t>
        </w:r>
        <w:r>
          <w:rPr>
            <w:rFonts w:eastAsia="宋体" w:hint="eastAsia"/>
            <w:lang w:eastAsia="zh-CN"/>
          </w:rPr>
          <w:t>S</w:t>
        </w:r>
        <w:proofErr w:type="spellEnd"/>
        <w:r>
          <w:t xml:space="preserve"> </w:t>
        </w:r>
        <w:r>
          <w:rPr>
            <w:rFonts w:eastAsia="宋体" w:hint="eastAsia"/>
            <w:lang w:eastAsia="zh-CN"/>
          </w:rPr>
          <w:t xml:space="preserve">performance metric </w:t>
        </w:r>
        <w:r>
          <w:t xml:space="preserve">using the </w:t>
        </w:r>
        <w:proofErr w:type="spellStart"/>
        <w:r>
          <w:rPr>
            <w:rFonts w:eastAsia="宋体" w:hint="eastAsia"/>
            <w:lang w:eastAsia="zh-CN"/>
          </w:rPr>
          <w:t>PsRS</w:t>
        </w:r>
        <w:proofErr w:type="spellEnd"/>
        <w:r>
          <w:t xml:space="preserve"> integration approaches outlined in </w:t>
        </w:r>
        <w:r w:rsidRPr="00111D8E">
          <w:t>Clause 5.</w:t>
        </w:r>
        <w:r>
          <w:rPr>
            <w:rFonts w:eastAsia="宋体" w:hint="eastAsia"/>
            <w:lang w:eastAsia="zh-CN"/>
          </w:rPr>
          <w:t>4</w:t>
        </w:r>
        <w:r w:rsidRPr="00111D8E">
          <w:t>.</w:t>
        </w:r>
        <w:r>
          <w:rPr>
            <w:rFonts w:eastAsia="宋体" w:hint="eastAsia"/>
            <w:lang w:eastAsia="zh-CN"/>
          </w:rPr>
          <w:t>1</w:t>
        </w:r>
        <w:r w:rsidRPr="0084134D">
          <w:t>.</w:t>
        </w:r>
      </w:ins>
    </w:p>
    <w:p w14:paraId="3340C256" w14:textId="77777777" w:rsidR="005B0485" w:rsidRPr="005B7213" w:rsidRDefault="005B0485" w:rsidP="005B0485">
      <w:pPr>
        <w:rPr>
          <w:ins w:id="629" w:author="Ruixin Wang (vivo)" w:date="2025-05-06T10:55:00Z" w16du:dateUtc="2025-05-06T02:55:00Z"/>
          <w:rFonts w:eastAsia="宋体"/>
          <w:lang w:eastAsia="zh-CN"/>
        </w:rPr>
      </w:pPr>
    </w:p>
    <w:p w14:paraId="566C29E5" w14:textId="6E943111" w:rsidR="005B0485" w:rsidRPr="00CB1E74" w:rsidRDefault="005B0485" w:rsidP="005B0485">
      <w:pPr>
        <w:pStyle w:val="40"/>
        <w:rPr>
          <w:ins w:id="630" w:author="Ruixin Wang (vivo)" w:date="2025-05-06T10:55:00Z" w16du:dateUtc="2025-05-06T02:55:00Z"/>
          <w:rFonts w:eastAsia="宋体"/>
          <w:lang w:eastAsia="zh-CN"/>
        </w:rPr>
      </w:pPr>
      <w:ins w:id="631" w:author="Ruixin Wang (vivo)" w:date="2025-05-06T10:55:00Z" w16du:dateUtc="2025-05-06T02:55:00Z">
        <w:r>
          <w:t>7</w:t>
        </w:r>
        <w:r w:rsidRPr="00684CEA">
          <w:t>.</w:t>
        </w:r>
      </w:ins>
      <w:ins w:id="632" w:author="Ruixin Wang (vivo)" w:date="2025-05-09T14:25:00Z" w16du:dateUtc="2025-05-09T06:25:00Z">
        <w:r w:rsidR="009B0D50">
          <w:rPr>
            <w:rFonts w:eastAsia="宋体" w:hint="eastAsia"/>
            <w:lang w:eastAsia="zh-CN"/>
          </w:rPr>
          <w:t>5</w:t>
        </w:r>
      </w:ins>
      <w:ins w:id="633" w:author="Ruixin Wang (vivo)" w:date="2025-05-06T10:55:00Z" w16du:dateUtc="2025-05-06T02:55:00Z">
        <w:r w:rsidRPr="00684CEA">
          <w:t>.</w:t>
        </w:r>
        <w:r>
          <w:rPr>
            <w:rFonts w:eastAsia="宋体" w:hint="eastAsia"/>
            <w:lang w:eastAsia="zh-CN"/>
          </w:rPr>
          <w:t>6</w:t>
        </w:r>
        <w:r w:rsidRPr="00684CEA">
          <w:t>.</w:t>
        </w:r>
        <w:r>
          <w:rPr>
            <w:rFonts w:eastAsia="宋体" w:hint="eastAsia"/>
            <w:lang w:eastAsia="zh-CN"/>
          </w:rPr>
          <w:t>3</w:t>
        </w:r>
        <w:r w:rsidRPr="00684CEA">
          <w:tab/>
        </w:r>
        <w:r>
          <w:t>Test procedure</w:t>
        </w:r>
        <w:r>
          <w:rPr>
            <w:rFonts w:eastAsia="宋体" w:hint="eastAsia"/>
            <w:lang w:eastAsia="zh-CN"/>
          </w:rPr>
          <w:t xml:space="preserve"> for cat NB-IoT NTN</w:t>
        </w:r>
      </w:ins>
    </w:p>
    <w:p w14:paraId="0E900911" w14:textId="77777777" w:rsidR="005B0485" w:rsidRPr="005B6C9F" w:rsidRDefault="005B0485" w:rsidP="005B0485">
      <w:pPr>
        <w:keepLines/>
        <w:overflowPunct/>
        <w:autoSpaceDE/>
        <w:autoSpaceDN/>
        <w:adjustRightInd/>
        <w:ind w:left="1135" w:hanging="851"/>
        <w:textAlignment w:val="auto"/>
        <w:rPr>
          <w:ins w:id="634" w:author="Ruixin Wang (vivo)" w:date="2025-05-06T10:55:00Z" w16du:dateUtc="2025-05-06T02:55:00Z"/>
          <w:rFonts w:eastAsiaTheme="minorEastAsia"/>
          <w:color w:val="FF0000"/>
          <w:lang w:eastAsia="en-US"/>
        </w:rPr>
      </w:pPr>
      <w:ins w:id="635" w:author="Ruixin Wang (vivo)" w:date="2025-05-06T10:55:00Z" w16du:dateUtc="2025-05-06T02:55:00Z">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ins>
    </w:p>
    <w:p w14:paraId="46B8809B" w14:textId="77777777" w:rsidR="005B0485" w:rsidRDefault="005B0485" w:rsidP="005B0485">
      <w:pPr>
        <w:rPr>
          <w:ins w:id="636" w:author="Ruixin Wang (vivo)" w:date="2025-05-06T10:55:00Z" w16du:dateUtc="2025-05-06T02:55:00Z"/>
          <w:rFonts w:eastAsia="宋体"/>
          <w:lang w:eastAsia="zh-CN"/>
        </w:rPr>
      </w:pPr>
      <w:ins w:id="637" w:author="Ruixin Wang (vivo)" w:date="2025-05-06T10:55:00Z" w16du:dateUtc="2025-05-06T02:55:00Z">
        <w:r>
          <w:rPr>
            <w:rFonts w:eastAsia="宋体" w:hint="eastAsia"/>
            <w:lang w:eastAsia="zh-CN"/>
          </w:rPr>
          <w:t xml:space="preserve">It is note that the test procedure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2F2A9353" w14:textId="77777777" w:rsidR="005B0485" w:rsidRDefault="005B0485" w:rsidP="005B0485">
      <w:pPr>
        <w:rPr>
          <w:ins w:id="638" w:author="Ruixin Wang (vivo)" w:date="2025-05-06T10:55:00Z" w16du:dateUtc="2025-05-06T02:55:00Z"/>
        </w:rPr>
      </w:pPr>
      <w:ins w:id="639" w:author="Ruixin Wang (vivo)" w:date="2025-05-06T10:55:00Z" w16du:dateUtc="2025-05-06T02:55:00Z">
        <w:r>
          <w:t xml:space="preserve">For </w:t>
        </w:r>
        <w:r>
          <w:rPr>
            <w:rFonts w:eastAsia="宋体" w:hint="eastAsia"/>
            <w:lang w:eastAsia="zh-CN"/>
          </w:rPr>
          <w:t xml:space="preserve">NB-IoT NTN </w:t>
        </w:r>
        <w:r>
          <w:t xml:space="preserve">UE </w:t>
        </w:r>
        <w:r>
          <w:rPr>
            <w:rFonts w:eastAsia="宋体"/>
            <w:lang w:eastAsia="zh-CN"/>
          </w:rPr>
          <w:t>support</w:t>
        </w:r>
        <w:r>
          <w:rPr>
            <w:rFonts w:eastAsia="宋体" w:hint="eastAsia"/>
            <w:lang w:eastAsia="zh-CN"/>
          </w:rPr>
          <w:t xml:space="preserve"> usage scenario 1</w:t>
        </w:r>
        <w:r>
          <w:rPr>
            <w:rFonts w:eastAsia="宋体"/>
            <w:lang w:eastAsia="zh-CN"/>
          </w:rPr>
          <w:t xml:space="preserve"> or usage scenario 3</w:t>
        </w:r>
        <w:r>
          <w:rPr>
            <w:rFonts w:eastAsia="宋体" w:hint="eastAsia"/>
            <w:lang w:eastAsia="zh-CN"/>
          </w:rPr>
          <w:t xml:space="preserve"> defined in Clause 4.2.1</w:t>
        </w:r>
        <w:r>
          <w:t>, the measurement procedure includes the following steps:</w:t>
        </w:r>
      </w:ins>
    </w:p>
    <w:p w14:paraId="050F86D5" w14:textId="77777777" w:rsidR="00D530B2" w:rsidRDefault="00D530B2" w:rsidP="00D530B2">
      <w:pPr>
        <w:pStyle w:val="B10"/>
        <w:rPr>
          <w:ins w:id="640" w:author="Ruixin Wang (vivo)" w:date="2025-05-09T14:21:00Z" w16du:dateUtc="2025-05-09T06:21:00Z"/>
        </w:rPr>
      </w:pPr>
      <w:ins w:id="641" w:author="Ruixin Wang (vivo)" w:date="2025-05-09T14:21:00Z" w16du:dateUtc="2025-05-09T06:21:00Z">
        <w:r>
          <w:t>1)</w:t>
        </w:r>
        <w:r>
          <w:tab/>
          <w:t xml:space="preserve">Place the DUT inside the QZ following the </w:t>
        </w:r>
        <w:r>
          <w:rPr>
            <w:rFonts w:eastAsia="宋体" w:hint="eastAsia"/>
            <w:lang w:eastAsia="zh-CN"/>
          </w:rPr>
          <w:t xml:space="preserve">corresponding </w:t>
        </w:r>
        <w:r>
          <w:t>positioning guideline defined in Clause 6.</w:t>
        </w:r>
      </w:ins>
    </w:p>
    <w:p w14:paraId="3FB44EA7" w14:textId="77777777" w:rsidR="00D530B2" w:rsidRDefault="00D530B2" w:rsidP="00D530B2">
      <w:pPr>
        <w:pStyle w:val="B10"/>
        <w:rPr>
          <w:ins w:id="642" w:author="Ruixin Wang (vivo)" w:date="2025-05-09T14:21:00Z" w16du:dateUtc="2025-05-09T06:21:00Z"/>
        </w:rPr>
      </w:pPr>
      <w:ins w:id="643" w:author="Ruixin Wang (vivo)" w:date="2025-05-09T14:21:00Z" w16du:dateUtc="2025-05-09T06:21:00Z">
        <w:r>
          <w:t>2)</w:t>
        </w:r>
        <w:r>
          <w:tab/>
        </w:r>
        <w:r w:rsidRPr="00111D8E">
          <w:t>Connect the SS with the DUT through the measurement antenna.</w:t>
        </w:r>
        <w:r>
          <w:t xml:space="preserve"> </w:t>
        </w:r>
      </w:ins>
    </w:p>
    <w:p w14:paraId="033A3C21" w14:textId="6F9FC741" w:rsidR="00D530B2" w:rsidRDefault="00D530B2" w:rsidP="00D530B2">
      <w:pPr>
        <w:pStyle w:val="B10"/>
        <w:rPr>
          <w:ins w:id="644" w:author="Ruixin Wang (vivo)" w:date="2025-05-09T14:21:00Z" w16du:dateUtc="2025-05-09T06:21:00Z"/>
        </w:rPr>
      </w:pPr>
      <w:ins w:id="645" w:author="Ruixin Wang (vivo)" w:date="2025-05-09T14:21:00Z" w16du:dateUtc="2025-05-09T06:21:00Z">
        <w:r>
          <w:t>3)</w:t>
        </w:r>
        <w:r>
          <w:tab/>
          <w:t xml:space="preserve">Follow steps 1 through </w:t>
        </w:r>
        <w:r>
          <w:rPr>
            <w:rFonts w:eastAsia="宋体" w:hint="eastAsia"/>
            <w:lang w:eastAsia="zh-CN"/>
          </w:rPr>
          <w:t xml:space="preserve">3 </w:t>
        </w:r>
        <w:r>
          <w:t xml:space="preserve">in section </w:t>
        </w:r>
        <w:r w:rsidRPr="008F676C">
          <w:rPr>
            <w:rFonts w:eastAsia="宋体"/>
            <w:lang w:eastAsia="zh-CN"/>
          </w:rPr>
          <w:t>7.3</w:t>
        </w:r>
        <w:r>
          <w:rPr>
            <w:rFonts w:eastAsia="宋体" w:hint="eastAsia"/>
            <w:lang w:eastAsia="zh-CN"/>
          </w:rPr>
          <w:t>B</w:t>
        </w:r>
        <w:r w:rsidRPr="008F676C">
          <w:rPr>
            <w:rFonts w:eastAsia="宋体"/>
            <w:lang w:eastAsia="zh-CN"/>
          </w:rPr>
          <w:t>.4.2</w:t>
        </w:r>
        <w:r>
          <w:rPr>
            <w:rFonts w:eastAsia="宋体" w:hint="eastAsia"/>
            <w:lang w:eastAsia="zh-CN"/>
          </w:rPr>
          <w:t xml:space="preserve">,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Pr>
            <w:rFonts w:eastAsia="宋体" w:hint="eastAsia"/>
            <w:lang w:eastAsia="zh-CN"/>
          </w:rPr>
          <w:t>32</w:t>
        </w:r>
        <w:r w:rsidRPr="00D66D92">
          <w:t xml:space="preserve">], </w:t>
        </w:r>
        <w:r>
          <w:t xml:space="preserve">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w:t>
        </w:r>
      </w:ins>
      <w:ins w:id="646" w:author="Ruixin Wang (vivo)" w:date="2025-05-09T14:22:00Z" w16du:dateUtc="2025-05-09T06:22:00Z">
        <w:r w:rsidRPr="00D530B2">
          <w:rPr>
            <w:rFonts w:eastAsia="宋体"/>
            <w:lang w:eastAsia="zh-CN"/>
          </w:rPr>
          <w:t>NB-IoT</w:t>
        </w:r>
      </w:ins>
      <w:ins w:id="647" w:author="Ruixin Wang (vivo)" w:date="2025-05-09T14:21:00Z" w16du:dateUtc="2025-05-09T06:21:00Z">
        <w:r w:rsidRPr="00EF210C">
          <w:t xml:space="preserve"> </w:t>
        </w:r>
        <w:r>
          <w:rPr>
            <w:rFonts w:eastAsia="宋体" w:hint="eastAsia"/>
            <w:lang w:eastAsia="zh-CN"/>
          </w:rPr>
          <w:t xml:space="preserve">NTN </w:t>
        </w:r>
        <w:r w:rsidRPr="00EF210C">
          <w:t>sensitivity level</w:t>
        </w:r>
        <w:r>
          <w:t>.</w:t>
        </w:r>
      </w:ins>
    </w:p>
    <w:p w14:paraId="6C218132" w14:textId="77777777" w:rsidR="00D530B2" w:rsidRDefault="00D530B2" w:rsidP="00D530B2">
      <w:pPr>
        <w:pStyle w:val="B10"/>
        <w:rPr>
          <w:ins w:id="648" w:author="Ruixin Wang (vivo)" w:date="2025-05-09T14:21:00Z" w16du:dateUtc="2025-05-09T06:21:00Z"/>
          <w:rFonts w:eastAsia="宋体"/>
          <w:lang w:eastAsia="zh-CN"/>
        </w:rPr>
      </w:pPr>
      <w:ins w:id="649" w:author="Ruixin Wang (vivo)" w:date="2025-05-09T14:21:00Z" w16du:dateUtc="2025-05-09T06:21:00Z">
        <w:r>
          <w:t>4)</w:t>
        </w:r>
        <w:r>
          <w:tab/>
          <w:t>Calculate the TR</w:t>
        </w:r>
        <w:r>
          <w:rPr>
            <w:rFonts w:eastAsia="宋体" w:hint="eastAsia"/>
            <w:lang w:eastAsia="zh-CN"/>
          </w:rPr>
          <w:t>S</w:t>
        </w:r>
        <w:r>
          <w:t xml:space="preserve"> </w:t>
        </w:r>
        <w:r>
          <w:rPr>
            <w:rFonts w:eastAsia="宋体" w:hint="eastAsia"/>
            <w:lang w:eastAsia="zh-CN"/>
          </w:rPr>
          <w:t xml:space="preserve">performance metric </w:t>
        </w:r>
        <w:r>
          <w:t>using the TR</w:t>
        </w:r>
        <w:r>
          <w:rPr>
            <w:rFonts w:eastAsia="宋体" w:hint="eastAsia"/>
            <w:lang w:eastAsia="zh-CN"/>
          </w:rPr>
          <w:t>S</w:t>
        </w:r>
        <w:r>
          <w:t xml:space="preserve"> integration approaches outlined in </w:t>
        </w:r>
        <w:r w:rsidRPr="00111D8E">
          <w:t>Clause 5.2.</w:t>
        </w:r>
        <w:r>
          <w:rPr>
            <w:rFonts w:eastAsia="宋体" w:hint="eastAsia"/>
            <w:lang w:eastAsia="zh-CN"/>
          </w:rPr>
          <w:t>1</w:t>
        </w:r>
        <w:r w:rsidRPr="0084134D">
          <w:t>.</w:t>
        </w:r>
      </w:ins>
    </w:p>
    <w:p w14:paraId="08022438" w14:textId="77777777" w:rsidR="005B0485" w:rsidRDefault="005B0485" w:rsidP="005B0485">
      <w:pPr>
        <w:rPr>
          <w:ins w:id="650" w:author="Ruixin Wang (vivo)" w:date="2025-05-06T10:55:00Z" w16du:dateUtc="2025-05-06T02:55:00Z"/>
        </w:rPr>
      </w:pPr>
      <w:ins w:id="651" w:author="Ruixin Wang (vivo)" w:date="2025-05-06T10:55:00Z" w16du:dateUtc="2025-05-06T02:55:00Z">
        <w:r>
          <w:t xml:space="preserve">For </w:t>
        </w:r>
        <w:r>
          <w:rPr>
            <w:rFonts w:eastAsia="宋体" w:hint="eastAsia"/>
            <w:lang w:eastAsia="zh-CN"/>
          </w:rPr>
          <w:t xml:space="preserve">NB-IoT NTN </w:t>
        </w:r>
        <w:r>
          <w:t xml:space="preserve">UE declaring </w:t>
        </w:r>
        <w:r>
          <w:rPr>
            <w:rFonts w:eastAsia="宋体"/>
            <w:lang w:eastAsia="zh-CN"/>
          </w:rPr>
          <w:t>support</w:t>
        </w:r>
        <w:r>
          <w:rPr>
            <w:rFonts w:eastAsia="宋体" w:hint="eastAsia"/>
            <w:lang w:eastAsia="zh-CN"/>
          </w:rPr>
          <w:t xml:space="preserve"> </w:t>
        </w:r>
        <w:r>
          <w:rPr>
            <w:rFonts w:eastAsia="宋体"/>
            <w:lang w:eastAsia="zh-CN"/>
          </w:rPr>
          <w:t xml:space="preserve">of </w:t>
        </w:r>
        <w:r>
          <w:rPr>
            <w:rFonts w:eastAsia="宋体" w:hint="eastAsia"/>
            <w:lang w:eastAsia="zh-CN"/>
          </w:rPr>
          <w:t>usage scenario 2 defined in Clause 4.2.1</w:t>
        </w:r>
        <w:r>
          <w:t>, the measurement procedure includes the following steps:</w:t>
        </w:r>
      </w:ins>
    </w:p>
    <w:p w14:paraId="25B8C418" w14:textId="77777777" w:rsidR="00D530B2" w:rsidRDefault="00D530B2" w:rsidP="00D530B2">
      <w:pPr>
        <w:pStyle w:val="B10"/>
        <w:rPr>
          <w:ins w:id="652" w:author="Ruixin Wang (vivo)" w:date="2025-05-09T14:21:00Z" w16du:dateUtc="2025-05-09T06:21:00Z"/>
        </w:rPr>
      </w:pPr>
      <w:ins w:id="653" w:author="Ruixin Wang (vivo)" w:date="2025-05-09T14:21:00Z" w16du:dateUtc="2025-05-09T06:21:00Z">
        <w:r>
          <w:t>1)</w:t>
        </w:r>
        <w:r>
          <w:tab/>
          <w:t xml:space="preserve">Place the DUT inside the QZ following the </w:t>
        </w:r>
        <w:r>
          <w:rPr>
            <w:rFonts w:eastAsia="宋体" w:hint="eastAsia"/>
            <w:lang w:eastAsia="zh-CN"/>
          </w:rPr>
          <w:t xml:space="preserve">corresponding </w:t>
        </w:r>
        <w:r>
          <w:t>positioning guideline defined in Clause 6.</w:t>
        </w:r>
      </w:ins>
    </w:p>
    <w:p w14:paraId="3C47A669" w14:textId="77777777" w:rsidR="00D530B2" w:rsidRDefault="00D530B2" w:rsidP="00D530B2">
      <w:pPr>
        <w:pStyle w:val="B10"/>
        <w:rPr>
          <w:ins w:id="654" w:author="Ruixin Wang (vivo)" w:date="2025-05-09T14:21:00Z" w16du:dateUtc="2025-05-09T06:21:00Z"/>
        </w:rPr>
      </w:pPr>
      <w:ins w:id="655" w:author="Ruixin Wang (vivo)" w:date="2025-05-09T14:21:00Z" w16du:dateUtc="2025-05-09T06:21:00Z">
        <w:r>
          <w:t>2)</w:t>
        </w:r>
        <w:r>
          <w:tab/>
        </w:r>
        <w:r w:rsidRPr="00111D8E">
          <w:t>Connect the SS with the DUT through the measurement antenna.</w:t>
        </w:r>
        <w:r>
          <w:t xml:space="preserve"> </w:t>
        </w:r>
      </w:ins>
    </w:p>
    <w:p w14:paraId="23C7CDE2" w14:textId="5B9A6640" w:rsidR="00D530B2" w:rsidRDefault="00D530B2" w:rsidP="00D530B2">
      <w:pPr>
        <w:pStyle w:val="B10"/>
        <w:rPr>
          <w:ins w:id="656" w:author="Ruixin Wang (vivo)" w:date="2025-05-09T14:21:00Z" w16du:dateUtc="2025-05-09T06:21:00Z"/>
        </w:rPr>
      </w:pPr>
      <w:ins w:id="657" w:author="Ruixin Wang (vivo)" w:date="2025-05-09T14:21:00Z" w16du:dateUtc="2025-05-09T06:21:00Z">
        <w:r>
          <w:t>3)</w:t>
        </w:r>
        <w:r>
          <w:tab/>
          <w:t xml:space="preserve">Follow steps 1 through </w:t>
        </w:r>
        <w:r>
          <w:rPr>
            <w:rFonts w:eastAsia="宋体" w:hint="eastAsia"/>
            <w:lang w:eastAsia="zh-CN"/>
          </w:rPr>
          <w:t xml:space="preserve">3 </w:t>
        </w:r>
        <w:r>
          <w:t xml:space="preserve">in section </w:t>
        </w:r>
        <w:r w:rsidRPr="008F676C">
          <w:rPr>
            <w:rFonts w:eastAsia="宋体"/>
            <w:lang w:eastAsia="zh-CN"/>
          </w:rPr>
          <w:t>7.3</w:t>
        </w:r>
        <w:r>
          <w:rPr>
            <w:rFonts w:eastAsia="宋体" w:hint="eastAsia"/>
            <w:lang w:eastAsia="zh-CN"/>
          </w:rPr>
          <w:t>B</w:t>
        </w:r>
        <w:r w:rsidRPr="008F676C">
          <w:rPr>
            <w:rFonts w:eastAsia="宋体"/>
            <w:lang w:eastAsia="zh-CN"/>
          </w:rPr>
          <w:t>.4.2</w:t>
        </w:r>
        <w:r>
          <w:rPr>
            <w:rFonts w:eastAsia="宋体" w:hint="eastAsia"/>
            <w:lang w:eastAsia="zh-CN"/>
          </w:rPr>
          <w:t xml:space="preserve">,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Pr>
            <w:rFonts w:eastAsia="宋体" w:hint="eastAsia"/>
            <w:lang w:eastAsia="zh-CN"/>
          </w:rPr>
          <w:t>32</w:t>
        </w:r>
        <w:r w:rsidRPr="00D66D92">
          <w:t xml:space="preserve">], </w:t>
        </w:r>
        <w:r>
          <w:t xml:space="preserve">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w:t>
        </w:r>
      </w:ins>
      <w:ins w:id="658" w:author="Ruixin Wang (vivo)" w:date="2025-05-09T14:22:00Z" w16du:dateUtc="2025-05-09T06:22:00Z">
        <w:r w:rsidRPr="00D530B2">
          <w:rPr>
            <w:rFonts w:eastAsia="宋体"/>
            <w:lang w:eastAsia="zh-CN"/>
          </w:rPr>
          <w:t>NB-IoT</w:t>
        </w:r>
      </w:ins>
      <w:ins w:id="659" w:author="Ruixin Wang (vivo)" w:date="2025-05-09T14:21:00Z" w16du:dateUtc="2025-05-09T06:21:00Z">
        <w:r w:rsidRPr="00EF210C">
          <w:t xml:space="preserve"> </w:t>
        </w:r>
        <w:r>
          <w:rPr>
            <w:rFonts w:eastAsia="宋体" w:hint="eastAsia"/>
            <w:lang w:eastAsia="zh-CN"/>
          </w:rPr>
          <w:t xml:space="preserve">NTN </w:t>
        </w:r>
        <w:r w:rsidRPr="00EF210C">
          <w:t>sensitivity level</w:t>
        </w:r>
        <w:r>
          <w:t>.</w:t>
        </w:r>
      </w:ins>
    </w:p>
    <w:p w14:paraId="4332125F" w14:textId="77777777" w:rsidR="00D530B2" w:rsidRDefault="00D530B2" w:rsidP="00D530B2">
      <w:pPr>
        <w:pStyle w:val="B10"/>
        <w:rPr>
          <w:ins w:id="660" w:author="Ruixin Wang (vivo)" w:date="2025-05-09T14:21:00Z" w16du:dateUtc="2025-05-09T06:21:00Z"/>
          <w:rFonts w:eastAsia="宋体"/>
          <w:lang w:eastAsia="zh-CN"/>
        </w:rPr>
      </w:pPr>
      <w:ins w:id="661" w:author="Ruixin Wang (vivo)" w:date="2025-05-09T14:21:00Z" w16du:dateUtc="2025-05-09T06:21:00Z">
        <w:r>
          <w:t>4)</w:t>
        </w:r>
        <w:r>
          <w:tab/>
          <w:t xml:space="preserve">Calculate the </w:t>
        </w:r>
        <w:proofErr w:type="spellStart"/>
        <w:r>
          <w:rPr>
            <w:rFonts w:eastAsia="宋体" w:hint="eastAsia"/>
            <w:lang w:eastAsia="zh-CN"/>
          </w:rPr>
          <w:t>Ps</w:t>
        </w:r>
        <w:r>
          <w:t>R</w:t>
        </w:r>
        <w:r>
          <w:rPr>
            <w:rFonts w:eastAsia="宋体" w:hint="eastAsia"/>
            <w:lang w:eastAsia="zh-CN"/>
          </w:rPr>
          <w:t>S</w:t>
        </w:r>
        <w:proofErr w:type="spellEnd"/>
        <w:r>
          <w:t xml:space="preserve"> </w:t>
        </w:r>
        <w:r>
          <w:rPr>
            <w:rFonts w:eastAsia="宋体" w:hint="eastAsia"/>
            <w:lang w:eastAsia="zh-CN"/>
          </w:rPr>
          <w:t xml:space="preserve">performance metric </w:t>
        </w:r>
        <w:r>
          <w:t xml:space="preserve">using the </w:t>
        </w:r>
        <w:proofErr w:type="spellStart"/>
        <w:r>
          <w:rPr>
            <w:rFonts w:eastAsia="宋体" w:hint="eastAsia"/>
            <w:lang w:eastAsia="zh-CN"/>
          </w:rPr>
          <w:t>PsRS</w:t>
        </w:r>
        <w:proofErr w:type="spellEnd"/>
        <w:r>
          <w:t xml:space="preserve"> integration approaches outlined in </w:t>
        </w:r>
        <w:r w:rsidRPr="00111D8E">
          <w:t>Clause 5.</w:t>
        </w:r>
        <w:r>
          <w:rPr>
            <w:rFonts w:eastAsia="宋体" w:hint="eastAsia"/>
            <w:lang w:eastAsia="zh-CN"/>
          </w:rPr>
          <w:t>4</w:t>
        </w:r>
        <w:r w:rsidRPr="00111D8E">
          <w:t>.</w:t>
        </w:r>
        <w:r>
          <w:rPr>
            <w:rFonts w:eastAsia="宋体" w:hint="eastAsia"/>
            <w:lang w:eastAsia="zh-CN"/>
          </w:rPr>
          <w:t>1</w:t>
        </w:r>
        <w:r w:rsidRPr="0084134D">
          <w:t>.</w:t>
        </w:r>
      </w:ins>
    </w:p>
    <w:p w14:paraId="3875B1D7" w14:textId="77777777" w:rsidR="0087763A" w:rsidRPr="0087763A" w:rsidRDefault="0087763A" w:rsidP="0087763A">
      <w:pPr>
        <w:rPr>
          <w:rFonts w:eastAsia="宋体"/>
        </w:rPr>
      </w:pPr>
    </w:p>
    <w:p w14:paraId="7F33C448" w14:textId="77777777" w:rsidR="00872B15" w:rsidRPr="00FC4759" w:rsidRDefault="00872B15" w:rsidP="00872B15">
      <w:pPr>
        <w:rPr>
          <w:rFonts w:ascii="Arial" w:hAnsi="Arial" w:cs="Arial"/>
          <w:color w:val="FF0000"/>
          <w:sz w:val="32"/>
        </w:rPr>
      </w:pPr>
      <w:r w:rsidRPr="00FC4759">
        <w:rPr>
          <w:rFonts w:ascii="Arial" w:hAnsi="Arial" w:cs="Arial"/>
          <w:color w:val="FF0000"/>
          <w:sz w:val="32"/>
        </w:rPr>
        <w:t>&lt;&lt;&lt; Skip Unchanged Sections &gt;&gt;&gt;</w:t>
      </w:r>
    </w:p>
    <w:p w14:paraId="62237923" w14:textId="72EDA466" w:rsidR="00872B15" w:rsidRDefault="00872B15" w:rsidP="00872B15">
      <w:pPr>
        <w:pStyle w:val="2"/>
      </w:pPr>
      <w:bookmarkStart w:id="662" w:name="_Toc152607462"/>
      <w:bookmarkStart w:id="663" w:name="_Toc154585779"/>
      <w:bookmarkStart w:id="664" w:name="_Toc155641411"/>
      <w:bookmarkStart w:id="665" w:name="_Toc155641684"/>
      <w:bookmarkStart w:id="666" w:name="_Toc162185519"/>
      <w:bookmarkStart w:id="667" w:name="_Toc169265541"/>
      <w:bookmarkStart w:id="668" w:name="_Toc176253991"/>
      <w:bookmarkStart w:id="669" w:name="_Toc187234203"/>
      <w:bookmarkStart w:id="670" w:name="_Toc194093577"/>
      <w:r>
        <w:t>B.4.1</w:t>
      </w:r>
      <w:r>
        <w:tab/>
        <w:t>MU Assessment for TRP in Anechoic Chamber</w:t>
      </w:r>
      <w:bookmarkEnd w:id="662"/>
      <w:bookmarkEnd w:id="663"/>
      <w:bookmarkEnd w:id="664"/>
      <w:bookmarkEnd w:id="665"/>
      <w:bookmarkEnd w:id="666"/>
      <w:bookmarkEnd w:id="667"/>
      <w:bookmarkEnd w:id="668"/>
      <w:bookmarkEnd w:id="669"/>
      <w:bookmarkEnd w:id="670"/>
    </w:p>
    <w:p w14:paraId="7CD6CE2D" w14:textId="7FA3EB84" w:rsidR="00C937BA" w:rsidRPr="005B6C9F" w:rsidRDefault="00C937BA" w:rsidP="00C937BA">
      <w:pPr>
        <w:keepLines/>
        <w:overflowPunct/>
        <w:autoSpaceDE/>
        <w:autoSpaceDN/>
        <w:adjustRightInd/>
        <w:ind w:left="1135" w:hanging="851"/>
        <w:textAlignment w:val="auto"/>
        <w:rPr>
          <w:ins w:id="671" w:author="Ruixin Wang (vivo)" w:date="2025-05-09T00:22:00Z" w16du:dateUtc="2025-05-08T16:22:00Z"/>
          <w:rFonts w:eastAsiaTheme="minorEastAsia"/>
          <w:color w:val="FF0000"/>
          <w:lang w:eastAsia="en-US"/>
        </w:rPr>
      </w:pPr>
      <w:ins w:id="672" w:author="Ruixin Wang (vivo)" w:date="2025-05-09T00:22:00Z" w16du:dateUtc="2025-05-08T16:22:00Z">
        <w:r w:rsidRPr="005B6C9F">
          <w:rPr>
            <w:rFonts w:eastAsiaTheme="minorEastAsia"/>
            <w:color w:val="FF0000"/>
            <w:lang w:eastAsia="en-US"/>
          </w:rPr>
          <w:t xml:space="preserve">&lt;Editor’s note: </w:t>
        </w:r>
        <w:r w:rsidRPr="007B6A5E">
          <w:rPr>
            <w:rFonts w:eastAsiaTheme="minorEastAsia"/>
            <w:color w:val="FF0000"/>
            <w:lang w:eastAsia="en-US"/>
          </w:rPr>
          <w:t xml:space="preserve">The </w:t>
        </w:r>
        <w:r>
          <w:rPr>
            <w:rFonts w:eastAsia="宋体" w:hint="eastAsia"/>
            <w:color w:val="FF0000"/>
            <w:lang w:eastAsia="zh-CN"/>
          </w:rPr>
          <w:t>MU assessment for XR device will be further added</w:t>
        </w:r>
        <w:r w:rsidRPr="005B6C9F">
          <w:rPr>
            <w:rFonts w:eastAsiaTheme="minorEastAsia"/>
            <w:color w:val="FF0000"/>
            <w:lang w:eastAsia="en-US"/>
          </w:rPr>
          <w:t>. &gt;</w:t>
        </w:r>
      </w:ins>
    </w:p>
    <w:p w14:paraId="5446DB1E" w14:textId="36C41C52" w:rsidR="00C937BA" w:rsidRDefault="00872B15" w:rsidP="00872B15">
      <w:pPr>
        <w:rPr>
          <w:ins w:id="673" w:author="Ruixin Wang (vivo)" w:date="2025-05-09T00:21:00Z" w16du:dateUtc="2025-05-08T16:21:00Z"/>
          <w:rFonts w:eastAsia="宋体"/>
          <w:lang w:eastAsia="zh-CN"/>
        </w:rPr>
      </w:pPr>
      <w:r w:rsidRPr="001D7032">
        <w:lastRenderedPageBreak/>
        <w:t>The uncertainty contributions related to TRP are listed in Table B.</w:t>
      </w:r>
      <w:r>
        <w:t>4.1</w:t>
      </w:r>
      <w:r w:rsidRPr="001D7032">
        <w:t xml:space="preserve">-1. </w:t>
      </w:r>
    </w:p>
    <w:p w14:paraId="0CDCF11B" w14:textId="11CCB455" w:rsidR="00C937BA" w:rsidRDefault="00C937BA" w:rsidP="00872B15">
      <w:pPr>
        <w:rPr>
          <w:ins w:id="674" w:author="Ruixin Wang (vivo)" w:date="2025-05-09T00:21:00Z" w16du:dateUtc="2025-05-08T16:21:00Z"/>
          <w:rFonts w:eastAsia="宋体"/>
          <w:lang w:eastAsia="zh-CN"/>
        </w:rPr>
      </w:pPr>
      <w:ins w:id="675" w:author="Ruixin Wang (vivo)" w:date="2025-05-09T00:20:00Z" w16du:dateUtc="2025-05-08T16:20:00Z">
        <w:r>
          <w:rPr>
            <w:rFonts w:eastAsia="宋体" w:hint="eastAsia"/>
            <w:lang w:eastAsia="zh-CN"/>
          </w:rPr>
          <w:t xml:space="preserve">The preliminary example uncertainty budgets </w:t>
        </w:r>
      </w:ins>
      <w:ins w:id="676" w:author="Ruixin Wang (vivo)" w:date="2025-05-09T00:29:00Z" w16du:dateUtc="2025-05-08T16:29:00Z">
        <w:r w:rsidR="004C7283">
          <w:rPr>
            <w:rFonts w:eastAsia="宋体" w:hint="eastAsia"/>
            <w:lang w:eastAsia="zh-CN"/>
          </w:rPr>
          <w:t xml:space="preserve">for TRP </w:t>
        </w:r>
      </w:ins>
      <w:ins w:id="677" w:author="Ruixin Wang (vivo)" w:date="2025-05-09T00:20:00Z" w16du:dateUtc="2025-05-08T16:20:00Z">
        <w:r>
          <w:rPr>
            <w:rFonts w:eastAsia="宋体" w:hint="eastAsia"/>
            <w:lang w:eastAsia="zh-CN"/>
          </w:rPr>
          <w:t xml:space="preserve">are presented in this clause, and the corresponding applicability </w:t>
        </w:r>
      </w:ins>
      <w:ins w:id="678" w:author="Ruixin Wang (vivo)" w:date="2025-05-09T00:23:00Z" w16du:dateUtc="2025-05-08T16:23:00Z">
        <w:r>
          <w:rPr>
            <w:rFonts w:eastAsia="宋体" w:hint="eastAsia"/>
            <w:lang w:eastAsia="zh-CN"/>
          </w:rPr>
          <w:t>are</w:t>
        </w:r>
      </w:ins>
      <w:ins w:id="679" w:author="Ruixin Wang (vivo)" w:date="2025-05-09T00:21:00Z" w16du:dateUtc="2025-05-08T16:21:00Z">
        <w:r>
          <w:rPr>
            <w:rFonts w:eastAsia="宋体" w:hint="eastAsia"/>
            <w:lang w:eastAsia="zh-CN"/>
          </w:rPr>
          <w:t xml:space="preserve"> </w:t>
        </w:r>
        <w:r>
          <w:rPr>
            <w:rFonts w:eastAsia="宋体"/>
            <w:lang w:eastAsia="zh-CN"/>
          </w:rPr>
          <w:t>summarized</w:t>
        </w:r>
        <w:r>
          <w:rPr>
            <w:rFonts w:eastAsia="宋体" w:hint="eastAsia"/>
            <w:lang w:eastAsia="zh-CN"/>
          </w:rPr>
          <w:t xml:space="preserve"> as following:</w:t>
        </w:r>
      </w:ins>
    </w:p>
    <w:p w14:paraId="54B6FF52" w14:textId="17788DE7" w:rsidR="00C937BA" w:rsidRDefault="00C937BA" w:rsidP="0002069B">
      <w:pPr>
        <w:ind w:left="284"/>
        <w:rPr>
          <w:ins w:id="680" w:author="Ruixin Wang (vivo)" w:date="2025-05-09T00:21:00Z" w16du:dateUtc="2025-05-08T16:21:00Z"/>
          <w:rFonts w:eastAsia="宋体"/>
          <w:lang w:eastAsia="zh-CN"/>
        </w:rPr>
      </w:pPr>
      <w:ins w:id="681" w:author="Ruixin Wang (vivo)" w:date="2025-05-09T00:27:00Z" w16du:dateUtc="2025-05-08T16:27:00Z">
        <w:r>
          <w:rPr>
            <w:rFonts w:eastAsia="宋体" w:hint="eastAsia"/>
            <w:lang w:eastAsia="zh-CN"/>
          </w:rPr>
          <w:t xml:space="preserve">-  </w:t>
        </w:r>
      </w:ins>
      <w:del w:id="682" w:author="Ruixin Wang (vivo)" w:date="2025-05-09T00:21:00Z" w16du:dateUtc="2025-05-08T16:21:00Z">
        <w:r w:rsidR="00872B15" w:rsidRPr="001D7032" w:rsidDel="00C937BA">
          <w:delText>A preliminary example uncertainty budget</w:delText>
        </w:r>
        <w:r w:rsidR="00872B15" w:rsidDel="00C937BA">
          <w:delText>s</w:delText>
        </w:r>
      </w:del>
      <w:ins w:id="683" w:author="Ruixin Wang (vivo)" w:date="2025-05-09T00:21:00Z" w16du:dateUtc="2025-05-08T16:21:00Z">
        <w:r>
          <w:rPr>
            <w:rFonts w:eastAsia="宋体" w:hint="eastAsia"/>
            <w:lang w:eastAsia="zh-CN"/>
          </w:rPr>
          <w:t>H</w:t>
        </w:r>
      </w:ins>
      <w:ins w:id="684" w:author="Ruixin Wang (vivo)" w:date="2025-05-09T00:18:00Z" w16du:dateUtc="2025-05-08T16:18:00Z">
        <w:r>
          <w:rPr>
            <w:rFonts w:eastAsia="宋体" w:hint="eastAsia"/>
            <w:lang w:eastAsia="zh-CN"/>
          </w:rPr>
          <w:t xml:space="preserve">and only </w:t>
        </w:r>
      </w:ins>
      <w:ins w:id="685" w:author="Ruixin Wang (vivo)" w:date="2025-05-09T00:29:00Z" w16du:dateUtc="2025-05-08T16:29:00Z">
        <w:r w:rsidR="004C7283">
          <w:rPr>
            <w:rFonts w:eastAsia="宋体" w:hint="eastAsia"/>
            <w:lang w:eastAsia="zh-CN"/>
          </w:rPr>
          <w:t xml:space="preserve">TRP </w:t>
        </w:r>
      </w:ins>
      <w:ins w:id="686" w:author="Ruixin Wang (vivo)" w:date="2025-05-09T00:21:00Z" w16du:dateUtc="2025-05-08T16:21:00Z">
        <w:r>
          <w:rPr>
            <w:rFonts w:eastAsia="宋体" w:hint="eastAsia"/>
            <w:lang w:eastAsia="zh-CN"/>
          </w:rPr>
          <w:t xml:space="preserve">MU </w:t>
        </w:r>
      </w:ins>
      <w:ins w:id="687" w:author="Ruixin Wang (vivo)" w:date="2025-05-09T00:18:00Z" w16du:dateUtc="2025-05-08T16:18:00Z">
        <w:r>
          <w:rPr>
            <w:rFonts w:eastAsia="宋体" w:hint="eastAsia"/>
            <w:lang w:eastAsia="zh-CN"/>
          </w:rPr>
          <w:t>is presented in Table B.4.1</w:t>
        </w:r>
      </w:ins>
      <w:ins w:id="688" w:author="Ruixin Wang (vivo)" w:date="2025-05-09T00:19:00Z" w16du:dateUtc="2025-05-08T16:19:00Z">
        <w:r>
          <w:rPr>
            <w:rFonts w:eastAsia="宋体" w:hint="eastAsia"/>
            <w:lang w:eastAsia="zh-CN"/>
          </w:rPr>
          <w:t xml:space="preserve">-2, which can be applied to </w:t>
        </w:r>
      </w:ins>
      <w:ins w:id="689" w:author="Ruixin Wang (vivo)" w:date="2025-05-09T00:24:00Z" w16du:dateUtc="2025-05-08T16:24:00Z">
        <w:r>
          <w:rPr>
            <w:rFonts w:eastAsia="宋体" w:hint="eastAsia"/>
            <w:lang w:eastAsia="zh-CN"/>
          </w:rPr>
          <w:t>at least handheld UE and</w:t>
        </w:r>
      </w:ins>
      <w:ins w:id="690" w:author="Ruixin Wang (vivo)" w:date="2025-05-09T00:19:00Z" w16du:dateUtc="2025-05-08T16:19:00Z">
        <w:r>
          <w:rPr>
            <w:rFonts w:eastAsia="宋体" w:hint="eastAsia"/>
            <w:lang w:eastAsia="zh-CN"/>
          </w:rPr>
          <w:t xml:space="preserve"> NTN </w:t>
        </w:r>
      </w:ins>
      <w:ins w:id="691" w:author="Ruixin Wang (vivo)" w:date="2025-05-09T00:24:00Z" w16du:dateUtc="2025-05-08T16:24:00Z">
        <w:r>
          <w:rPr>
            <w:rFonts w:eastAsia="宋体" w:hint="eastAsia"/>
            <w:lang w:eastAsia="zh-CN"/>
          </w:rPr>
          <w:t>UE</w:t>
        </w:r>
      </w:ins>
      <w:ins w:id="692" w:author="Ruixin Wang (vivo)" w:date="2025-05-09T00:23:00Z" w16du:dateUtc="2025-05-08T16:23:00Z">
        <w:r>
          <w:rPr>
            <w:rFonts w:eastAsia="宋体" w:hint="eastAsia"/>
            <w:lang w:eastAsia="zh-CN"/>
          </w:rPr>
          <w:t xml:space="preserve"> under </w:t>
        </w:r>
      </w:ins>
      <w:ins w:id="693" w:author="Ruixin Wang (vivo)" w:date="2025-05-09T00:19:00Z" w16du:dateUtc="2025-05-08T16:19:00Z">
        <w:r>
          <w:rPr>
            <w:rFonts w:eastAsia="宋体" w:hint="eastAsia"/>
            <w:lang w:eastAsia="zh-CN"/>
          </w:rPr>
          <w:t xml:space="preserve">scenario </w:t>
        </w:r>
      </w:ins>
      <w:ins w:id="694" w:author="Ruixin Wang (vivo)" w:date="2025-05-09T00:23:00Z" w16du:dateUtc="2025-05-08T16:23:00Z">
        <w:r>
          <w:rPr>
            <w:rFonts w:eastAsia="宋体" w:hint="eastAsia"/>
            <w:lang w:eastAsia="zh-CN"/>
          </w:rPr>
          <w:t xml:space="preserve">1 and </w:t>
        </w:r>
      </w:ins>
      <w:ins w:id="695" w:author="Ruixin Wang (vivo)" w:date="2025-05-09T00:19:00Z" w16du:dateUtc="2025-05-08T16:19:00Z">
        <w:r>
          <w:rPr>
            <w:rFonts w:eastAsia="宋体" w:hint="eastAsia"/>
            <w:lang w:eastAsia="zh-CN"/>
          </w:rPr>
          <w:t>3</w:t>
        </w:r>
      </w:ins>
      <w:ins w:id="696" w:author="Ruixin Wang (vivo)" w:date="2025-05-09T00:24:00Z" w16du:dateUtc="2025-05-08T16:24:00Z">
        <w:r>
          <w:rPr>
            <w:rFonts w:eastAsia="宋体" w:hint="eastAsia"/>
            <w:lang w:eastAsia="zh-CN"/>
          </w:rPr>
          <w:t>. FFS</w:t>
        </w:r>
      </w:ins>
      <w:ins w:id="697" w:author="Ruixin Wang (vivo)" w:date="2025-05-09T00:19:00Z" w16du:dateUtc="2025-05-08T16:19:00Z">
        <w:r>
          <w:rPr>
            <w:rFonts w:eastAsia="宋体" w:hint="eastAsia"/>
            <w:lang w:eastAsia="zh-CN"/>
          </w:rPr>
          <w:t xml:space="preserve"> other UE types.</w:t>
        </w:r>
      </w:ins>
      <w:ins w:id="698" w:author="Ruixin Wang (vivo)" w:date="2025-05-09T00:20:00Z" w16du:dateUtc="2025-05-08T16:20:00Z">
        <w:r>
          <w:rPr>
            <w:rFonts w:eastAsia="宋体" w:hint="eastAsia"/>
            <w:lang w:eastAsia="zh-CN"/>
          </w:rPr>
          <w:t xml:space="preserve"> </w:t>
        </w:r>
      </w:ins>
    </w:p>
    <w:p w14:paraId="6685941A" w14:textId="60888385" w:rsidR="00C937BA" w:rsidRDefault="00C937BA" w:rsidP="0002069B">
      <w:pPr>
        <w:ind w:left="284"/>
        <w:rPr>
          <w:ins w:id="699" w:author="Ruixin Wang (vivo)" w:date="2025-05-09T00:25:00Z" w16du:dateUtc="2025-05-08T16:25:00Z"/>
          <w:rFonts w:eastAsia="宋体"/>
          <w:lang w:eastAsia="zh-CN"/>
        </w:rPr>
      </w:pPr>
      <w:ins w:id="700" w:author="Ruixin Wang (vivo)" w:date="2025-05-09T00:27:00Z" w16du:dateUtc="2025-05-08T16:27:00Z">
        <w:r>
          <w:rPr>
            <w:rFonts w:eastAsia="宋体" w:hint="eastAsia"/>
            <w:lang w:eastAsia="zh-CN"/>
          </w:rPr>
          <w:t xml:space="preserve">-  </w:t>
        </w:r>
      </w:ins>
      <w:ins w:id="701" w:author="Ruixin Wang (vivo)" w:date="2025-05-09T00:25:00Z" w16du:dateUtc="2025-05-08T16:25:00Z">
        <w:r>
          <w:rPr>
            <w:rFonts w:eastAsia="宋体" w:hint="eastAsia"/>
            <w:lang w:eastAsia="zh-CN"/>
          </w:rPr>
          <w:t>Head and hand</w:t>
        </w:r>
      </w:ins>
      <w:ins w:id="702" w:author="Ruixin Wang (vivo)" w:date="2025-05-09T00:24:00Z" w16du:dateUtc="2025-05-08T16:24:00Z">
        <w:r>
          <w:rPr>
            <w:rFonts w:eastAsia="宋体" w:hint="eastAsia"/>
            <w:lang w:eastAsia="zh-CN"/>
          </w:rPr>
          <w:t xml:space="preserve"> </w:t>
        </w:r>
      </w:ins>
      <w:ins w:id="703" w:author="Ruixin Wang (vivo)" w:date="2025-05-09T00:29:00Z" w16du:dateUtc="2025-05-08T16:29:00Z">
        <w:r w:rsidR="004C7283">
          <w:rPr>
            <w:rFonts w:eastAsia="宋体" w:hint="eastAsia"/>
            <w:lang w:eastAsia="zh-CN"/>
          </w:rPr>
          <w:t xml:space="preserve">TRP </w:t>
        </w:r>
      </w:ins>
      <w:ins w:id="704" w:author="Ruixin Wang (vivo)" w:date="2025-05-09T00:24:00Z" w16du:dateUtc="2025-05-08T16:24:00Z">
        <w:r>
          <w:rPr>
            <w:rFonts w:eastAsia="宋体" w:hint="eastAsia"/>
            <w:lang w:eastAsia="zh-CN"/>
          </w:rPr>
          <w:t>MU is presented in Table B.4.1-</w:t>
        </w:r>
      </w:ins>
      <w:ins w:id="705" w:author="Ruixin Wang (vivo)" w:date="2025-05-09T00:25:00Z" w16du:dateUtc="2025-05-08T16:25:00Z">
        <w:r>
          <w:rPr>
            <w:rFonts w:eastAsia="宋体" w:hint="eastAsia"/>
            <w:lang w:eastAsia="zh-CN"/>
          </w:rPr>
          <w:t>3</w:t>
        </w:r>
      </w:ins>
      <w:ins w:id="706" w:author="Ruixin Wang (vivo)" w:date="2025-05-09T00:24:00Z" w16du:dateUtc="2025-05-08T16:24:00Z">
        <w:r>
          <w:rPr>
            <w:rFonts w:eastAsia="宋体" w:hint="eastAsia"/>
            <w:lang w:eastAsia="zh-CN"/>
          </w:rPr>
          <w:t xml:space="preserve">, which can be applied to at least handheld UE and NTN UE under scenario 3. FFS other UE types. </w:t>
        </w:r>
      </w:ins>
    </w:p>
    <w:p w14:paraId="5F29E1F9" w14:textId="04899F16" w:rsidR="00C937BA" w:rsidRDefault="00C937BA" w:rsidP="0002069B">
      <w:pPr>
        <w:ind w:left="284"/>
        <w:rPr>
          <w:ins w:id="707" w:author="Ruixin Wang (vivo)" w:date="2025-05-09T00:25:00Z" w16du:dateUtc="2025-05-08T16:25:00Z"/>
          <w:rFonts w:eastAsia="宋体"/>
          <w:lang w:eastAsia="zh-CN"/>
        </w:rPr>
      </w:pPr>
      <w:ins w:id="708" w:author="Ruixin Wang (vivo)" w:date="2025-05-09T00:27:00Z" w16du:dateUtc="2025-05-08T16:27:00Z">
        <w:r>
          <w:rPr>
            <w:rFonts w:eastAsia="宋体" w:hint="eastAsia"/>
            <w:lang w:eastAsia="zh-CN"/>
          </w:rPr>
          <w:t xml:space="preserve">-  </w:t>
        </w:r>
      </w:ins>
      <w:ins w:id="709" w:author="Ruixin Wang (vivo)" w:date="2025-05-09T00:25:00Z" w16du:dateUtc="2025-05-08T16:25:00Z">
        <w:r>
          <w:rPr>
            <w:rFonts w:eastAsia="宋体" w:hint="eastAsia"/>
            <w:lang w:eastAsia="zh-CN"/>
          </w:rPr>
          <w:t xml:space="preserve">Hand only </w:t>
        </w:r>
      </w:ins>
      <w:ins w:id="710" w:author="Ruixin Wang (vivo)" w:date="2025-05-09T00:29:00Z" w16du:dateUtc="2025-05-08T16:29:00Z">
        <w:r w:rsidR="004C7283">
          <w:rPr>
            <w:rFonts w:eastAsia="宋体" w:hint="eastAsia"/>
            <w:lang w:eastAsia="zh-CN"/>
          </w:rPr>
          <w:t xml:space="preserve">TRP </w:t>
        </w:r>
      </w:ins>
      <w:ins w:id="711" w:author="Ruixin Wang (vivo)" w:date="2025-05-09T00:25:00Z" w16du:dateUtc="2025-05-08T16:25:00Z">
        <w:r>
          <w:rPr>
            <w:rFonts w:eastAsia="宋体" w:hint="eastAsia"/>
            <w:lang w:eastAsia="zh-CN"/>
          </w:rPr>
          <w:t xml:space="preserve">MU for </w:t>
        </w:r>
      </w:ins>
      <w:ins w:id="712" w:author="Ruixin Wang (vivo)" w:date="2025-05-09T00:26:00Z" w16du:dateUtc="2025-05-08T16:26:00Z">
        <w:r w:rsidRPr="00C937BA">
          <w:rPr>
            <w:rFonts w:eastAsia="宋体"/>
            <w:lang w:eastAsia="zh-CN"/>
          </w:rPr>
          <w:t>Wrist-Worn device</w:t>
        </w:r>
        <w:r w:rsidRPr="00C937BA">
          <w:rPr>
            <w:rFonts w:eastAsia="宋体" w:hint="eastAsia"/>
            <w:lang w:eastAsia="zh-CN"/>
          </w:rPr>
          <w:t xml:space="preserve"> </w:t>
        </w:r>
      </w:ins>
      <w:ins w:id="713" w:author="Ruixin Wang (vivo)" w:date="2025-05-09T00:25:00Z" w16du:dateUtc="2025-05-08T16:25:00Z">
        <w:r>
          <w:rPr>
            <w:rFonts w:eastAsia="宋体" w:hint="eastAsia"/>
            <w:lang w:eastAsia="zh-CN"/>
          </w:rPr>
          <w:t>is presented in Table B.4.1-</w:t>
        </w:r>
      </w:ins>
      <w:ins w:id="714" w:author="Ruixin Wang (vivo)" w:date="2025-05-09T00:26:00Z" w16du:dateUtc="2025-05-08T16:26:00Z">
        <w:r>
          <w:rPr>
            <w:rFonts w:eastAsia="宋体" w:hint="eastAsia"/>
            <w:lang w:eastAsia="zh-CN"/>
          </w:rPr>
          <w:t>4</w:t>
        </w:r>
      </w:ins>
      <w:ins w:id="715" w:author="Ruixin Wang (vivo)" w:date="2025-05-09T00:25:00Z" w16du:dateUtc="2025-05-08T16:25:00Z">
        <w:r>
          <w:rPr>
            <w:rFonts w:eastAsia="宋体" w:hint="eastAsia"/>
            <w:lang w:eastAsia="zh-CN"/>
          </w:rPr>
          <w:t xml:space="preserve">. </w:t>
        </w:r>
      </w:ins>
    </w:p>
    <w:p w14:paraId="64CEF1C9" w14:textId="6DB72ABD" w:rsidR="00C937BA" w:rsidRDefault="00C937BA" w:rsidP="0002069B">
      <w:pPr>
        <w:ind w:left="284"/>
        <w:rPr>
          <w:ins w:id="716" w:author="Ruixin Wang (vivo)" w:date="2025-05-09T00:25:00Z" w16du:dateUtc="2025-05-08T16:25:00Z"/>
          <w:rFonts w:eastAsia="宋体"/>
          <w:lang w:eastAsia="zh-CN"/>
        </w:rPr>
      </w:pPr>
      <w:ins w:id="717" w:author="Ruixin Wang (vivo)" w:date="2025-05-09T00:27:00Z" w16du:dateUtc="2025-05-08T16:27:00Z">
        <w:r>
          <w:rPr>
            <w:rFonts w:eastAsia="宋体" w:hint="eastAsia"/>
            <w:lang w:eastAsia="zh-CN"/>
          </w:rPr>
          <w:t xml:space="preserve">-  </w:t>
        </w:r>
      </w:ins>
      <w:ins w:id="718" w:author="Ruixin Wang (vivo)" w:date="2025-05-09T00:25:00Z" w16du:dateUtc="2025-05-08T16:25:00Z">
        <w:r>
          <w:rPr>
            <w:rFonts w:eastAsia="宋体" w:hint="eastAsia"/>
            <w:lang w:eastAsia="zh-CN"/>
          </w:rPr>
          <w:t xml:space="preserve">Head and hand </w:t>
        </w:r>
      </w:ins>
      <w:ins w:id="719" w:author="Ruixin Wang (vivo)" w:date="2025-05-09T00:29:00Z" w16du:dateUtc="2025-05-08T16:29:00Z">
        <w:r w:rsidR="004C7283">
          <w:rPr>
            <w:rFonts w:eastAsia="宋体" w:hint="eastAsia"/>
            <w:lang w:eastAsia="zh-CN"/>
          </w:rPr>
          <w:t xml:space="preserve">TRP </w:t>
        </w:r>
      </w:ins>
      <w:ins w:id="720" w:author="Ruixin Wang (vivo)" w:date="2025-05-09T00:25:00Z" w16du:dateUtc="2025-05-08T16:25:00Z">
        <w:r>
          <w:rPr>
            <w:rFonts w:eastAsia="宋体" w:hint="eastAsia"/>
            <w:lang w:eastAsia="zh-CN"/>
          </w:rPr>
          <w:t xml:space="preserve">MU </w:t>
        </w:r>
      </w:ins>
      <w:ins w:id="721" w:author="Ruixin Wang (vivo)" w:date="2025-05-09T00:26:00Z" w16du:dateUtc="2025-05-08T16:26:00Z">
        <w:r>
          <w:rPr>
            <w:rFonts w:eastAsia="宋体" w:hint="eastAsia"/>
            <w:lang w:eastAsia="zh-CN"/>
          </w:rPr>
          <w:t xml:space="preserve">for </w:t>
        </w:r>
        <w:r w:rsidRPr="00C937BA">
          <w:rPr>
            <w:rFonts w:eastAsia="宋体"/>
            <w:lang w:eastAsia="zh-CN"/>
          </w:rPr>
          <w:t>Wrist-Worn device</w:t>
        </w:r>
        <w:r>
          <w:rPr>
            <w:rFonts w:eastAsia="宋体" w:hint="eastAsia"/>
            <w:lang w:eastAsia="zh-CN"/>
          </w:rPr>
          <w:t xml:space="preserve"> </w:t>
        </w:r>
      </w:ins>
      <w:ins w:id="722" w:author="Ruixin Wang (vivo)" w:date="2025-05-09T00:25:00Z" w16du:dateUtc="2025-05-08T16:25:00Z">
        <w:r>
          <w:rPr>
            <w:rFonts w:eastAsia="宋体" w:hint="eastAsia"/>
            <w:lang w:eastAsia="zh-CN"/>
          </w:rPr>
          <w:t>is presented in Table B.4.1-</w:t>
        </w:r>
      </w:ins>
      <w:ins w:id="723" w:author="Ruixin Wang (vivo)" w:date="2025-05-09T00:26:00Z" w16du:dateUtc="2025-05-08T16:26:00Z">
        <w:r>
          <w:rPr>
            <w:rFonts w:eastAsia="宋体" w:hint="eastAsia"/>
            <w:lang w:eastAsia="zh-CN"/>
          </w:rPr>
          <w:t>5</w:t>
        </w:r>
      </w:ins>
      <w:ins w:id="724" w:author="Ruixin Wang (vivo)" w:date="2025-05-09T00:25:00Z" w16du:dateUtc="2025-05-08T16:25:00Z">
        <w:r>
          <w:rPr>
            <w:rFonts w:eastAsia="宋体" w:hint="eastAsia"/>
            <w:lang w:eastAsia="zh-CN"/>
          </w:rPr>
          <w:t xml:space="preserve">. </w:t>
        </w:r>
      </w:ins>
    </w:p>
    <w:p w14:paraId="05EB18A6" w14:textId="3FAFC21F" w:rsidR="00872B15" w:rsidRPr="001D7032" w:rsidRDefault="00872B15" w:rsidP="00872B15">
      <w:pPr>
        <w:rPr>
          <w:i/>
        </w:rPr>
      </w:pPr>
      <w:del w:id="725" w:author="Ruixin Wang (vivo)" w:date="2025-05-09T00:21:00Z" w16du:dateUtc="2025-05-08T16:21:00Z">
        <w:r w:rsidRPr="001D7032" w:rsidDel="00C937BA">
          <w:delText xml:space="preserve"> </w:delText>
        </w:r>
        <w:r w:rsidDel="00C937BA">
          <w:delText>are</w:delText>
        </w:r>
        <w:r w:rsidRPr="001D7032" w:rsidDel="00C937BA">
          <w:delText xml:space="preserve"> presented in Table B.</w:delText>
        </w:r>
        <w:r w:rsidDel="00C937BA">
          <w:delText>4.1</w:delText>
        </w:r>
        <w:r w:rsidRPr="001D7032" w:rsidDel="00C937BA">
          <w:delText>-2</w:delText>
        </w:r>
        <w:r w:rsidRPr="00D4641D" w:rsidDel="00C937BA">
          <w:delText xml:space="preserve"> </w:delText>
        </w:r>
        <w:r w:rsidDel="00C937BA">
          <w:delText xml:space="preserve">and </w:delText>
        </w:r>
        <w:r w:rsidRPr="001D7032" w:rsidDel="00C937BA">
          <w:delText>Table B.</w:delText>
        </w:r>
        <w:r w:rsidDel="00C937BA">
          <w:delText>4.1</w:delText>
        </w:r>
        <w:r w:rsidRPr="001D7032" w:rsidDel="00C937BA">
          <w:delText>-</w:delText>
        </w:r>
        <w:r w:rsidDel="00C937BA">
          <w:delText>3</w:delText>
        </w:r>
        <w:r w:rsidRPr="001D7032" w:rsidDel="00C937BA">
          <w:delText>.</w:delText>
        </w:r>
      </w:del>
    </w:p>
    <w:p w14:paraId="10AEC0DF" w14:textId="77777777" w:rsidR="004C7283" w:rsidRPr="00FC4759" w:rsidRDefault="004C7283" w:rsidP="004C7283">
      <w:pPr>
        <w:rPr>
          <w:rFonts w:ascii="Arial" w:hAnsi="Arial" w:cs="Arial"/>
          <w:color w:val="FF0000"/>
          <w:sz w:val="32"/>
        </w:rPr>
      </w:pPr>
      <w:r w:rsidRPr="00FC4759">
        <w:rPr>
          <w:rFonts w:ascii="Arial" w:hAnsi="Arial" w:cs="Arial"/>
          <w:color w:val="FF0000"/>
          <w:sz w:val="32"/>
        </w:rPr>
        <w:t>&lt;&lt;&lt; Skip Unchanged Sections &gt;&gt;&gt;</w:t>
      </w:r>
    </w:p>
    <w:p w14:paraId="558119DE" w14:textId="77777777" w:rsidR="004C7283" w:rsidRDefault="004C7283" w:rsidP="004C7283">
      <w:pPr>
        <w:pStyle w:val="2"/>
      </w:pPr>
      <w:bookmarkStart w:id="726" w:name="_Toc152607465"/>
      <w:bookmarkStart w:id="727" w:name="_Toc154585782"/>
      <w:bookmarkStart w:id="728" w:name="_Toc155641414"/>
      <w:bookmarkStart w:id="729" w:name="_Toc155641687"/>
      <w:bookmarkStart w:id="730" w:name="_Toc162185522"/>
      <w:bookmarkStart w:id="731" w:name="_Toc169265544"/>
      <w:bookmarkStart w:id="732" w:name="_Toc176253994"/>
      <w:bookmarkStart w:id="733" w:name="_Toc187234206"/>
      <w:bookmarkStart w:id="734" w:name="_Toc194093580"/>
      <w:r>
        <w:t>B.5.1</w:t>
      </w:r>
      <w:r>
        <w:tab/>
        <w:t>MU Assessment for TRS in Anechoic Chamber</w:t>
      </w:r>
      <w:bookmarkEnd w:id="726"/>
      <w:bookmarkEnd w:id="727"/>
      <w:bookmarkEnd w:id="728"/>
      <w:bookmarkEnd w:id="729"/>
      <w:bookmarkEnd w:id="730"/>
      <w:bookmarkEnd w:id="731"/>
      <w:bookmarkEnd w:id="732"/>
      <w:bookmarkEnd w:id="733"/>
      <w:bookmarkEnd w:id="734"/>
    </w:p>
    <w:p w14:paraId="30440F8D" w14:textId="77777777" w:rsidR="004C7283" w:rsidRPr="005B6C9F" w:rsidRDefault="004C7283" w:rsidP="004C7283">
      <w:pPr>
        <w:keepLines/>
        <w:overflowPunct/>
        <w:autoSpaceDE/>
        <w:autoSpaceDN/>
        <w:adjustRightInd/>
        <w:ind w:left="1135" w:hanging="851"/>
        <w:textAlignment w:val="auto"/>
        <w:rPr>
          <w:ins w:id="735" w:author="Ruixin Wang (vivo)" w:date="2025-05-09T00:28:00Z" w16du:dateUtc="2025-05-08T16:28:00Z"/>
          <w:rFonts w:eastAsiaTheme="minorEastAsia"/>
          <w:color w:val="FF0000"/>
          <w:lang w:eastAsia="en-US"/>
        </w:rPr>
      </w:pPr>
      <w:ins w:id="736" w:author="Ruixin Wang (vivo)" w:date="2025-05-09T00:28:00Z" w16du:dateUtc="2025-05-08T16:28:00Z">
        <w:r w:rsidRPr="005B6C9F">
          <w:rPr>
            <w:rFonts w:eastAsiaTheme="minorEastAsia"/>
            <w:color w:val="FF0000"/>
            <w:lang w:eastAsia="en-US"/>
          </w:rPr>
          <w:t xml:space="preserve">&lt;Editor’s note: </w:t>
        </w:r>
        <w:r w:rsidRPr="007B6A5E">
          <w:rPr>
            <w:rFonts w:eastAsiaTheme="minorEastAsia"/>
            <w:color w:val="FF0000"/>
            <w:lang w:eastAsia="en-US"/>
          </w:rPr>
          <w:t xml:space="preserve">The </w:t>
        </w:r>
        <w:r>
          <w:rPr>
            <w:rFonts w:eastAsia="宋体" w:hint="eastAsia"/>
            <w:color w:val="FF0000"/>
            <w:lang w:eastAsia="zh-CN"/>
          </w:rPr>
          <w:t>MU assessment for XR device will be further added</w:t>
        </w:r>
        <w:r w:rsidRPr="005B6C9F">
          <w:rPr>
            <w:rFonts w:eastAsiaTheme="minorEastAsia"/>
            <w:color w:val="FF0000"/>
            <w:lang w:eastAsia="en-US"/>
          </w:rPr>
          <w:t>. &gt;</w:t>
        </w:r>
      </w:ins>
    </w:p>
    <w:p w14:paraId="1A781C25" w14:textId="77777777" w:rsidR="004C7283" w:rsidRDefault="004C7283" w:rsidP="004C7283">
      <w:pPr>
        <w:rPr>
          <w:ins w:id="737" w:author="Ruixin Wang (vivo)" w:date="2025-05-09T00:28:00Z" w16du:dateUtc="2025-05-08T16:28:00Z"/>
          <w:rFonts w:eastAsia="宋体"/>
          <w:lang w:eastAsia="zh-CN"/>
        </w:rPr>
      </w:pPr>
      <w:r w:rsidRPr="00784BB0">
        <w:t>The uncertainty contributions related to TRS are listed in Table B.</w:t>
      </w:r>
      <w:r>
        <w:t>5.1</w:t>
      </w:r>
      <w:r w:rsidRPr="00784BB0">
        <w:t xml:space="preserve">-1. </w:t>
      </w:r>
    </w:p>
    <w:p w14:paraId="5E0514A1" w14:textId="410521D6" w:rsidR="004C7283" w:rsidRDefault="004C7283" w:rsidP="004C7283">
      <w:pPr>
        <w:rPr>
          <w:ins w:id="738" w:author="Ruixin Wang (vivo)" w:date="2025-05-09T00:29:00Z" w16du:dateUtc="2025-05-08T16:29:00Z"/>
          <w:rFonts w:eastAsia="宋体"/>
          <w:lang w:eastAsia="zh-CN"/>
        </w:rPr>
      </w:pPr>
      <w:ins w:id="739" w:author="Ruixin Wang (vivo)" w:date="2025-05-09T00:29:00Z" w16du:dateUtc="2025-05-08T16:29:00Z">
        <w:r>
          <w:rPr>
            <w:rFonts w:eastAsia="宋体" w:hint="eastAsia"/>
            <w:lang w:eastAsia="zh-CN"/>
          </w:rPr>
          <w:t xml:space="preserve">The preliminary example uncertainty budgets for TRS are presented in this clause, and the corresponding applicability are </w:t>
        </w:r>
        <w:r>
          <w:rPr>
            <w:rFonts w:eastAsia="宋体"/>
            <w:lang w:eastAsia="zh-CN"/>
          </w:rPr>
          <w:t>summarized</w:t>
        </w:r>
        <w:r>
          <w:rPr>
            <w:rFonts w:eastAsia="宋体" w:hint="eastAsia"/>
            <w:lang w:eastAsia="zh-CN"/>
          </w:rPr>
          <w:t xml:space="preserve"> as following:</w:t>
        </w:r>
      </w:ins>
    </w:p>
    <w:p w14:paraId="03F55183" w14:textId="07265F3F" w:rsidR="004C7283" w:rsidRDefault="004C7283" w:rsidP="004C7283">
      <w:pPr>
        <w:ind w:left="284"/>
        <w:rPr>
          <w:ins w:id="740" w:author="Ruixin Wang (vivo)" w:date="2025-05-09T00:29:00Z" w16du:dateUtc="2025-05-08T16:29:00Z"/>
          <w:rFonts w:eastAsia="宋体"/>
          <w:lang w:eastAsia="zh-CN"/>
        </w:rPr>
      </w:pPr>
      <w:ins w:id="741" w:author="Ruixin Wang (vivo)" w:date="2025-05-09T00:29:00Z" w16du:dateUtc="2025-05-08T16:29:00Z">
        <w:r>
          <w:rPr>
            <w:rFonts w:eastAsia="宋体" w:hint="eastAsia"/>
            <w:lang w:eastAsia="zh-CN"/>
          </w:rPr>
          <w:t>-  Hand only TRS MU is presented in Table B.</w:t>
        </w:r>
      </w:ins>
      <w:ins w:id="742" w:author="Ruixin Wang (vivo)" w:date="2025-05-09T00:30:00Z" w16du:dateUtc="2025-05-08T16:30:00Z">
        <w:r w:rsidR="00B95F17">
          <w:rPr>
            <w:rFonts w:eastAsia="宋体" w:hint="eastAsia"/>
            <w:lang w:eastAsia="zh-CN"/>
          </w:rPr>
          <w:t>5</w:t>
        </w:r>
      </w:ins>
      <w:ins w:id="743" w:author="Ruixin Wang (vivo)" w:date="2025-05-09T00:29:00Z" w16du:dateUtc="2025-05-08T16:29:00Z">
        <w:r>
          <w:rPr>
            <w:rFonts w:eastAsia="宋体" w:hint="eastAsia"/>
            <w:lang w:eastAsia="zh-CN"/>
          </w:rPr>
          <w:t xml:space="preserve">.1-2, which can be applied to at least handheld UE and NTN UE under scenario 1 and 3. FFS other UE types. </w:t>
        </w:r>
      </w:ins>
    </w:p>
    <w:p w14:paraId="7544CD14" w14:textId="2D2D5A00" w:rsidR="004C7283" w:rsidRDefault="004C7283" w:rsidP="004C7283">
      <w:pPr>
        <w:ind w:left="284"/>
        <w:rPr>
          <w:ins w:id="744" w:author="Ruixin Wang (vivo)" w:date="2025-05-09T00:29:00Z" w16du:dateUtc="2025-05-08T16:29:00Z"/>
          <w:rFonts w:eastAsia="宋体"/>
          <w:lang w:eastAsia="zh-CN"/>
        </w:rPr>
      </w:pPr>
      <w:ins w:id="745" w:author="Ruixin Wang (vivo)" w:date="2025-05-09T00:29:00Z" w16du:dateUtc="2025-05-08T16:29:00Z">
        <w:r>
          <w:rPr>
            <w:rFonts w:eastAsia="宋体" w:hint="eastAsia"/>
            <w:lang w:eastAsia="zh-CN"/>
          </w:rPr>
          <w:t>-  Head and hand TRS MU is presented in Table B.</w:t>
        </w:r>
      </w:ins>
      <w:ins w:id="746" w:author="Ruixin Wang (vivo)" w:date="2025-05-09T00:30:00Z" w16du:dateUtc="2025-05-08T16:30:00Z">
        <w:r w:rsidR="00B95F17">
          <w:rPr>
            <w:rFonts w:eastAsia="宋体" w:hint="eastAsia"/>
            <w:lang w:eastAsia="zh-CN"/>
          </w:rPr>
          <w:t>5</w:t>
        </w:r>
      </w:ins>
      <w:ins w:id="747" w:author="Ruixin Wang (vivo)" w:date="2025-05-09T00:29:00Z" w16du:dateUtc="2025-05-08T16:29:00Z">
        <w:r>
          <w:rPr>
            <w:rFonts w:eastAsia="宋体" w:hint="eastAsia"/>
            <w:lang w:eastAsia="zh-CN"/>
          </w:rPr>
          <w:t xml:space="preserve">.1-3, which can be applied to at least handheld UE and NTN UE under scenario 3. FFS other UE types. </w:t>
        </w:r>
      </w:ins>
    </w:p>
    <w:p w14:paraId="6B7C64D6" w14:textId="6FC77F42" w:rsidR="004C7283" w:rsidRDefault="004C7283" w:rsidP="004C7283">
      <w:pPr>
        <w:ind w:left="284"/>
        <w:rPr>
          <w:ins w:id="748" w:author="Ruixin Wang (vivo)" w:date="2025-05-09T00:29:00Z" w16du:dateUtc="2025-05-08T16:29:00Z"/>
          <w:rFonts w:eastAsia="宋体"/>
          <w:lang w:eastAsia="zh-CN"/>
        </w:rPr>
      </w:pPr>
      <w:ins w:id="749" w:author="Ruixin Wang (vivo)" w:date="2025-05-09T00:29:00Z" w16du:dateUtc="2025-05-08T16:29:00Z">
        <w:r>
          <w:rPr>
            <w:rFonts w:eastAsia="宋体" w:hint="eastAsia"/>
            <w:lang w:eastAsia="zh-CN"/>
          </w:rPr>
          <w:t xml:space="preserve">-  Hand only TRS MU for </w:t>
        </w:r>
        <w:r w:rsidRPr="00C937BA">
          <w:rPr>
            <w:rFonts w:eastAsia="宋体"/>
            <w:lang w:eastAsia="zh-CN"/>
          </w:rPr>
          <w:t>Wrist-Worn device</w:t>
        </w:r>
        <w:r w:rsidRPr="00C937BA">
          <w:rPr>
            <w:rFonts w:eastAsia="宋体" w:hint="eastAsia"/>
            <w:lang w:eastAsia="zh-CN"/>
          </w:rPr>
          <w:t xml:space="preserve"> </w:t>
        </w:r>
        <w:r>
          <w:rPr>
            <w:rFonts w:eastAsia="宋体" w:hint="eastAsia"/>
            <w:lang w:eastAsia="zh-CN"/>
          </w:rPr>
          <w:t>is presented in Table B.</w:t>
        </w:r>
      </w:ins>
      <w:ins w:id="750" w:author="Ruixin Wang (vivo)" w:date="2025-05-09T00:30:00Z" w16du:dateUtc="2025-05-08T16:30:00Z">
        <w:r w:rsidR="00B95F17">
          <w:rPr>
            <w:rFonts w:eastAsia="宋体" w:hint="eastAsia"/>
            <w:lang w:eastAsia="zh-CN"/>
          </w:rPr>
          <w:t>5</w:t>
        </w:r>
      </w:ins>
      <w:ins w:id="751" w:author="Ruixin Wang (vivo)" w:date="2025-05-09T00:29:00Z" w16du:dateUtc="2025-05-08T16:29:00Z">
        <w:r>
          <w:rPr>
            <w:rFonts w:eastAsia="宋体" w:hint="eastAsia"/>
            <w:lang w:eastAsia="zh-CN"/>
          </w:rPr>
          <w:t xml:space="preserve">.1-4. </w:t>
        </w:r>
      </w:ins>
    </w:p>
    <w:p w14:paraId="1E35473A" w14:textId="4E417538" w:rsidR="004C7283" w:rsidRDefault="004C7283" w:rsidP="004C7283">
      <w:pPr>
        <w:ind w:left="284"/>
        <w:rPr>
          <w:ins w:id="752" w:author="Ruixin Wang (vivo)" w:date="2025-05-09T00:29:00Z" w16du:dateUtc="2025-05-08T16:29:00Z"/>
          <w:rFonts w:eastAsia="宋体"/>
          <w:lang w:eastAsia="zh-CN"/>
        </w:rPr>
      </w:pPr>
      <w:ins w:id="753" w:author="Ruixin Wang (vivo)" w:date="2025-05-09T00:29:00Z" w16du:dateUtc="2025-05-08T16:29:00Z">
        <w:r>
          <w:rPr>
            <w:rFonts w:eastAsia="宋体" w:hint="eastAsia"/>
            <w:lang w:eastAsia="zh-CN"/>
          </w:rPr>
          <w:t xml:space="preserve">-  Head and hand TRS MU for </w:t>
        </w:r>
        <w:r w:rsidRPr="00C937BA">
          <w:rPr>
            <w:rFonts w:eastAsia="宋体"/>
            <w:lang w:eastAsia="zh-CN"/>
          </w:rPr>
          <w:t>Wrist-Worn device</w:t>
        </w:r>
        <w:r>
          <w:rPr>
            <w:rFonts w:eastAsia="宋体" w:hint="eastAsia"/>
            <w:lang w:eastAsia="zh-CN"/>
          </w:rPr>
          <w:t xml:space="preserve"> is presented in Table B.</w:t>
        </w:r>
      </w:ins>
      <w:ins w:id="754" w:author="Ruixin Wang (vivo)" w:date="2025-05-09T00:30:00Z" w16du:dateUtc="2025-05-08T16:30:00Z">
        <w:r w:rsidR="00B95F17">
          <w:rPr>
            <w:rFonts w:eastAsia="宋体" w:hint="eastAsia"/>
            <w:lang w:eastAsia="zh-CN"/>
          </w:rPr>
          <w:t>5</w:t>
        </w:r>
      </w:ins>
      <w:ins w:id="755" w:author="Ruixin Wang (vivo)" w:date="2025-05-09T00:29:00Z" w16du:dateUtc="2025-05-08T16:29:00Z">
        <w:r>
          <w:rPr>
            <w:rFonts w:eastAsia="宋体" w:hint="eastAsia"/>
            <w:lang w:eastAsia="zh-CN"/>
          </w:rPr>
          <w:t xml:space="preserve">.1-5. </w:t>
        </w:r>
      </w:ins>
    </w:p>
    <w:p w14:paraId="54CA3343" w14:textId="2EA72A0E" w:rsidR="004C7283" w:rsidDel="004C7283" w:rsidRDefault="004C7283" w:rsidP="004C7283">
      <w:pPr>
        <w:rPr>
          <w:del w:id="756" w:author="Ruixin Wang (vivo)" w:date="2025-05-09T00:29:00Z" w16du:dateUtc="2025-05-08T16:29:00Z"/>
          <w:iCs/>
        </w:rPr>
      </w:pPr>
      <w:del w:id="757" w:author="Ruixin Wang (vivo)" w:date="2025-05-09T00:29:00Z" w16du:dateUtc="2025-05-08T16:29:00Z">
        <w:r w:rsidRPr="00784BB0" w:rsidDel="004C7283">
          <w:delText xml:space="preserve">A preliminary </w:delText>
        </w:r>
        <w:r w:rsidRPr="00784BB0" w:rsidDel="004C7283">
          <w:rPr>
            <w:iCs/>
          </w:rPr>
          <w:delText>example uncertainty budget</w:delText>
        </w:r>
        <w:r w:rsidDel="004C7283">
          <w:rPr>
            <w:iCs/>
          </w:rPr>
          <w:delText>s</w:delText>
        </w:r>
        <w:r w:rsidRPr="00784BB0" w:rsidDel="004C7283">
          <w:rPr>
            <w:iCs/>
          </w:rPr>
          <w:delText xml:space="preserve"> </w:delText>
        </w:r>
        <w:r w:rsidDel="004C7283">
          <w:rPr>
            <w:iCs/>
          </w:rPr>
          <w:delText>are</w:delText>
        </w:r>
        <w:r w:rsidRPr="00784BB0" w:rsidDel="004C7283">
          <w:rPr>
            <w:iCs/>
          </w:rPr>
          <w:delText xml:space="preserve"> presented in Table B.</w:delText>
        </w:r>
        <w:r w:rsidDel="004C7283">
          <w:rPr>
            <w:iCs/>
          </w:rPr>
          <w:delText>5.1</w:delText>
        </w:r>
        <w:r w:rsidRPr="00784BB0" w:rsidDel="004C7283">
          <w:rPr>
            <w:iCs/>
          </w:rPr>
          <w:delText>-2</w:delText>
        </w:r>
        <w:r w:rsidRPr="00D4641D" w:rsidDel="004C7283">
          <w:rPr>
            <w:iCs/>
          </w:rPr>
          <w:delText xml:space="preserve"> </w:delText>
        </w:r>
        <w:r w:rsidDel="004C7283">
          <w:rPr>
            <w:iCs/>
          </w:rPr>
          <w:delText xml:space="preserve">and </w:delText>
        </w:r>
        <w:r w:rsidRPr="00784BB0" w:rsidDel="004C7283">
          <w:rPr>
            <w:iCs/>
          </w:rPr>
          <w:delText>Table B.</w:delText>
        </w:r>
        <w:r w:rsidDel="004C7283">
          <w:rPr>
            <w:iCs/>
          </w:rPr>
          <w:delText>5.1</w:delText>
        </w:r>
        <w:r w:rsidRPr="00784BB0" w:rsidDel="004C7283">
          <w:rPr>
            <w:iCs/>
          </w:rPr>
          <w:delText>-</w:delText>
        </w:r>
        <w:r w:rsidDel="004C7283">
          <w:rPr>
            <w:iCs/>
          </w:rPr>
          <w:delText>3</w:delText>
        </w:r>
        <w:r w:rsidRPr="00784BB0" w:rsidDel="004C7283">
          <w:rPr>
            <w:iCs/>
          </w:rPr>
          <w:delText>.</w:delText>
        </w:r>
      </w:del>
    </w:p>
    <w:p w14:paraId="1696C5C9" w14:textId="271E8032" w:rsidR="004C7283" w:rsidRPr="00FC4759" w:rsidRDefault="004C7283" w:rsidP="004C7283">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2A356F26" w14:textId="77777777" w:rsidR="00E61BC5" w:rsidRPr="00B41DFE" w:rsidRDefault="00E61BC5" w:rsidP="00372A7D">
      <w:pPr>
        <w:rPr>
          <w:rFonts w:ascii="Arial" w:eastAsia="宋体" w:hAnsi="Arial" w:cs="Arial"/>
          <w:color w:val="FF0000"/>
          <w:sz w:val="32"/>
          <w:lang w:eastAsia="zh-CN"/>
        </w:rPr>
      </w:pPr>
    </w:p>
    <w:sectPr w:rsidR="00E61BC5" w:rsidRPr="00B41DF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8A558" w14:textId="77777777" w:rsidR="009C4420" w:rsidRDefault="009C4420">
      <w:r>
        <w:separator/>
      </w:r>
    </w:p>
  </w:endnote>
  <w:endnote w:type="continuationSeparator" w:id="0">
    <w:p w14:paraId="3518D980" w14:textId="77777777" w:rsidR="009C4420" w:rsidRDefault="009C4420">
      <w:r>
        <w:continuationSeparator/>
      </w:r>
    </w:p>
  </w:endnote>
  <w:endnote w:type="continuationNotice" w:id="1">
    <w:p w14:paraId="23120D68" w14:textId="77777777" w:rsidR="009C4420" w:rsidRDefault="009C44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D7D80" w14:textId="77777777" w:rsidR="009C4420" w:rsidRDefault="009C4420">
      <w:r>
        <w:separator/>
      </w:r>
    </w:p>
  </w:footnote>
  <w:footnote w:type="continuationSeparator" w:id="0">
    <w:p w14:paraId="5FBC0A79" w14:textId="77777777" w:rsidR="009C4420" w:rsidRDefault="009C4420">
      <w:r>
        <w:continuationSeparator/>
      </w:r>
    </w:p>
  </w:footnote>
  <w:footnote w:type="continuationNotice" w:id="1">
    <w:p w14:paraId="0765F6BA" w14:textId="77777777" w:rsidR="009C4420" w:rsidRDefault="009C44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F816B92"/>
    <w:multiLevelType w:val="hybridMultilevel"/>
    <w:tmpl w:val="1C1CE7B0"/>
    <w:lvl w:ilvl="0" w:tplc="5830BAF0">
      <w:start w:val="4"/>
      <w:numFmt w:val="bullet"/>
      <w:lvlText w:val="-"/>
      <w:lvlJc w:val="left"/>
      <w:pPr>
        <w:ind w:left="360" w:hanging="360"/>
      </w:pPr>
      <w:rPr>
        <w:rFonts w:ascii="Times New Roman" w:eastAsia="宋体" w:hAnsi="Times New Roman" w:cs="Times New Roman" w:hint="default"/>
      </w:rPr>
    </w:lvl>
    <w:lvl w:ilvl="1" w:tplc="5830BAF0">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B7094F"/>
    <w:multiLevelType w:val="hybridMultilevel"/>
    <w:tmpl w:val="1826E85E"/>
    <w:lvl w:ilvl="0" w:tplc="5830BAF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200681">
    <w:abstractNumId w:val="11"/>
  </w:num>
  <w:num w:numId="2" w16cid:durableId="793520200">
    <w:abstractNumId w:val="2"/>
  </w:num>
  <w:num w:numId="3" w16cid:durableId="1041519407">
    <w:abstractNumId w:val="14"/>
  </w:num>
  <w:num w:numId="4" w16cid:durableId="243146815">
    <w:abstractNumId w:val="0"/>
  </w:num>
  <w:num w:numId="5" w16cid:durableId="2009089111">
    <w:abstractNumId w:val="9"/>
  </w:num>
  <w:num w:numId="6" w16cid:durableId="659313143">
    <w:abstractNumId w:val="5"/>
  </w:num>
  <w:num w:numId="7" w16cid:durableId="34623436">
    <w:abstractNumId w:val="13"/>
  </w:num>
  <w:num w:numId="8" w16cid:durableId="38436677">
    <w:abstractNumId w:val="15"/>
  </w:num>
  <w:num w:numId="9" w16cid:durableId="1671179625">
    <w:abstractNumId w:val="16"/>
  </w:num>
  <w:num w:numId="10" w16cid:durableId="478696746">
    <w:abstractNumId w:val="3"/>
  </w:num>
  <w:num w:numId="11" w16cid:durableId="535508149">
    <w:abstractNumId w:val="1"/>
  </w:num>
  <w:num w:numId="12" w16cid:durableId="1594361116">
    <w:abstractNumId w:val="6"/>
  </w:num>
  <w:num w:numId="13" w16cid:durableId="1305504527">
    <w:abstractNumId w:val="8"/>
  </w:num>
  <w:num w:numId="14" w16cid:durableId="721321542">
    <w:abstractNumId w:val="4"/>
  </w:num>
  <w:num w:numId="15" w16cid:durableId="1323968434">
    <w:abstractNumId w:val="12"/>
  </w:num>
  <w:num w:numId="16" w16cid:durableId="81295120">
    <w:abstractNumId w:val="10"/>
  </w:num>
  <w:num w:numId="17" w16cid:durableId="79090635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rson w15:author="Bozhi Li/Advanced Solution Research Lab /SRC-Beijing/Staff Engineer/Samsung Electronics">
    <w15:presenceInfo w15:providerId="AD" w15:userId="S-1-5-21-1569490900-2152479555-3239727262-361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6002"/>
    <w:rsid w:val="0000666C"/>
    <w:rsid w:val="00006E91"/>
    <w:rsid w:val="00007272"/>
    <w:rsid w:val="00007A8A"/>
    <w:rsid w:val="00011A14"/>
    <w:rsid w:val="00011E9B"/>
    <w:rsid w:val="00014084"/>
    <w:rsid w:val="0001549E"/>
    <w:rsid w:val="00017A09"/>
    <w:rsid w:val="0002069B"/>
    <w:rsid w:val="000206F2"/>
    <w:rsid w:val="00025C02"/>
    <w:rsid w:val="00033196"/>
    <w:rsid w:val="00034AF6"/>
    <w:rsid w:val="00040095"/>
    <w:rsid w:val="0004441D"/>
    <w:rsid w:val="00045970"/>
    <w:rsid w:val="000612BE"/>
    <w:rsid w:val="00062517"/>
    <w:rsid w:val="00062ECB"/>
    <w:rsid w:val="000659A8"/>
    <w:rsid w:val="000716F8"/>
    <w:rsid w:val="00071EAC"/>
    <w:rsid w:val="0007334D"/>
    <w:rsid w:val="00076A44"/>
    <w:rsid w:val="00077CCD"/>
    <w:rsid w:val="00080512"/>
    <w:rsid w:val="000827B0"/>
    <w:rsid w:val="000911F2"/>
    <w:rsid w:val="00093924"/>
    <w:rsid w:val="00093EDB"/>
    <w:rsid w:val="000955B5"/>
    <w:rsid w:val="000A18FA"/>
    <w:rsid w:val="000A293F"/>
    <w:rsid w:val="000A5B33"/>
    <w:rsid w:val="000B02B3"/>
    <w:rsid w:val="000B5A82"/>
    <w:rsid w:val="000C3BD5"/>
    <w:rsid w:val="000C4E13"/>
    <w:rsid w:val="000D58AB"/>
    <w:rsid w:val="000E0F3F"/>
    <w:rsid w:val="000E38BF"/>
    <w:rsid w:val="000F2711"/>
    <w:rsid w:val="000F37DC"/>
    <w:rsid w:val="000F5BDE"/>
    <w:rsid w:val="000F5CFB"/>
    <w:rsid w:val="000F683A"/>
    <w:rsid w:val="00105056"/>
    <w:rsid w:val="001111CB"/>
    <w:rsid w:val="00111D8E"/>
    <w:rsid w:val="00111DEB"/>
    <w:rsid w:val="00114676"/>
    <w:rsid w:val="001209A7"/>
    <w:rsid w:val="00123332"/>
    <w:rsid w:val="00124517"/>
    <w:rsid w:val="00126B83"/>
    <w:rsid w:val="001339A5"/>
    <w:rsid w:val="00133B81"/>
    <w:rsid w:val="001349AB"/>
    <w:rsid w:val="00136559"/>
    <w:rsid w:val="00141463"/>
    <w:rsid w:val="00141F61"/>
    <w:rsid w:val="00143AE2"/>
    <w:rsid w:val="00154CFD"/>
    <w:rsid w:val="00154EB7"/>
    <w:rsid w:val="00155ABB"/>
    <w:rsid w:val="00157DEF"/>
    <w:rsid w:val="001604B1"/>
    <w:rsid w:val="0016093D"/>
    <w:rsid w:val="00166536"/>
    <w:rsid w:val="00170F74"/>
    <w:rsid w:val="00172CCF"/>
    <w:rsid w:val="00193AA4"/>
    <w:rsid w:val="001A04A5"/>
    <w:rsid w:val="001A27C3"/>
    <w:rsid w:val="001A3B3E"/>
    <w:rsid w:val="001A769E"/>
    <w:rsid w:val="001B6BA9"/>
    <w:rsid w:val="001B7219"/>
    <w:rsid w:val="001C002C"/>
    <w:rsid w:val="001D1097"/>
    <w:rsid w:val="001D1A19"/>
    <w:rsid w:val="001D1EA0"/>
    <w:rsid w:val="001D53F7"/>
    <w:rsid w:val="001D64D6"/>
    <w:rsid w:val="001D7ADD"/>
    <w:rsid w:val="001E3E9F"/>
    <w:rsid w:val="001E4D22"/>
    <w:rsid w:val="001E7712"/>
    <w:rsid w:val="001F0623"/>
    <w:rsid w:val="001F13B1"/>
    <w:rsid w:val="001F168B"/>
    <w:rsid w:val="001F3625"/>
    <w:rsid w:val="00211A95"/>
    <w:rsid w:val="00213118"/>
    <w:rsid w:val="00214466"/>
    <w:rsid w:val="002207C5"/>
    <w:rsid w:val="002304B3"/>
    <w:rsid w:val="0023154D"/>
    <w:rsid w:val="0024009E"/>
    <w:rsid w:val="00243C98"/>
    <w:rsid w:val="00247AEA"/>
    <w:rsid w:val="00262835"/>
    <w:rsid w:val="00263151"/>
    <w:rsid w:val="0026613E"/>
    <w:rsid w:val="00272A1C"/>
    <w:rsid w:val="002772BD"/>
    <w:rsid w:val="00277E98"/>
    <w:rsid w:val="00280EE1"/>
    <w:rsid w:val="00284741"/>
    <w:rsid w:val="0028651C"/>
    <w:rsid w:val="0029347F"/>
    <w:rsid w:val="00294248"/>
    <w:rsid w:val="002A438E"/>
    <w:rsid w:val="002A57E1"/>
    <w:rsid w:val="002B4562"/>
    <w:rsid w:val="002C7EC0"/>
    <w:rsid w:val="002D0B9C"/>
    <w:rsid w:val="002D0C4F"/>
    <w:rsid w:val="002E0255"/>
    <w:rsid w:val="002F6081"/>
    <w:rsid w:val="002F6D16"/>
    <w:rsid w:val="003124A0"/>
    <w:rsid w:val="003326F9"/>
    <w:rsid w:val="00337C2E"/>
    <w:rsid w:val="00347B64"/>
    <w:rsid w:val="00350BFA"/>
    <w:rsid w:val="00352048"/>
    <w:rsid w:val="0035373B"/>
    <w:rsid w:val="00353CCB"/>
    <w:rsid w:val="003566FF"/>
    <w:rsid w:val="00364377"/>
    <w:rsid w:val="00364691"/>
    <w:rsid w:val="00372A7D"/>
    <w:rsid w:val="003756A6"/>
    <w:rsid w:val="00387036"/>
    <w:rsid w:val="00390246"/>
    <w:rsid w:val="00393495"/>
    <w:rsid w:val="00394449"/>
    <w:rsid w:val="003966FD"/>
    <w:rsid w:val="003A010B"/>
    <w:rsid w:val="003B22B4"/>
    <w:rsid w:val="003B31FC"/>
    <w:rsid w:val="003B5880"/>
    <w:rsid w:val="003C5015"/>
    <w:rsid w:val="003C5696"/>
    <w:rsid w:val="003C6039"/>
    <w:rsid w:val="003C6DBE"/>
    <w:rsid w:val="003D79F4"/>
    <w:rsid w:val="003E0AA6"/>
    <w:rsid w:val="003E1A8F"/>
    <w:rsid w:val="003E326B"/>
    <w:rsid w:val="003E7F93"/>
    <w:rsid w:val="003F091F"/>
    <w:rsid w:val="003F54FA"/>
    <w:rsid w:val="003F73B7"/>
    <w:rsid w:val="00403AE3"/>
    <w:rsid w:val="0042239D"/>
    <w:rsid w:val="00432826"/>
    <w:rsid w:val="00432E3A"/>
    <w:rsid w:val="0044227C"/>
    <w:rsid w:val="004645F9"/>
    <w:rsid w:val="0046760C"/>
    <w:rsid w:val="0047277D"/>
    <w:rsid w:val="0047713D"/>
    <w:rsid w:val="00477ABE"/>
    <w:rsid w:val="00480FE4"/>
    <w:rsid w:val="00494516"/>
    <w:rsid w:val="00494D10"/>
    <w:rsid w:val="00497FE1"/>
    <w:rsid w:val="004B0A65"/>
    <w:rsid w:val="004B78CD"/>
    <w:rsid w:val="004C1F02"/>
    <w:rsid w:val="004C402A"/>
    <w:rsid w:val="004C471D"/>
    <w:rsid w:val="004C4727"/>
    <w:rsid w:val="004C7283"/>
    <w:rsid w:val="004D1AF2"/>
    <w:rsid w:val="004D5CBF"/>
    <w:rsid w:val="004E213A"/>
    <w:rsid w:val="004F6A58"/>
    <w:rsid w:val="004F723E"/>
    <w:rsid w:val="004F79EC"/>
    <w:rsid w:val="005002F2"/>
    <w:rsid w:val="00503700"/>
    <w:rsid w:val="00503A64"/>
    <w:rsid w:val="00503F72"/>
    <w:rsid w:val="005049F7"/>
    <w:rsid w:val="005155DD"/>
    <w:rsid w:val="005233FB"/>
    <w:rsid w:val="005347CD"/>
    <w:rsid w:val="00541930"/>
    <w:rsid w:val="00543E6C"/>
    <w:rsid w:val="005444AD"/>
    <w:rsid w:val="00547CD2"/>
    <w:rsid w:val="00551725"/>
    <w:rsid w:val="00554673"/>
    <w:rsid w:val="005575B2"/>
    <w:rsid w:val="00561006"/>
    <w:rsid w:val="00562493"/>
    <w:rsid w:val="00565087"/>
    <w:rsid w:val="00567919"/>
    <w:rsid w:val="00570544"/>
    <w:rsid w:val="00571B4E"/>
    <w:rsid w:val="00573457"/>
    <w:rsid w:val="005747C8"/>
    <w:rsid w:val="00576BEF"/>
    <w:rsid w:val="00591D4B"/>
    <w:rsid w:val="00592954"/>
    <w:rsid w:val="00593078"/>
    <w:rsid w:val="005974E0"/>
    <w:rsid w:val="005A3317"/>
    <w:rsid w:val="005B0485"/>
    <w:rsid w:val="005B7213"/>
    <w:rsid w:val="005B7EF0"/>
    <w:rsid w:val="005C4299"/>
    <w:rsid w:val="005C4CF7"/>
    <w:rsid w:val="005D37C7"/>
    <w:rsid w:val="005D6012"/>
    <w:rsid w:val="005F0D23"/>
    <w:rsid w:val="005F3194"/>
    <w:rsid w:val="0060293B"/>
    <w:rsid w:val="00611025"/>
    <w:rsid w:val="00617955"/>
    <w:rsid w:val="00625937"/>
    <w:rsid w:val="00625CCF"/>
    <w:rsid w:val="0063110D"/>
    <w:rsid w:val="00633AF3"/>
    <w:rsid w:val="00637255"/>
    <w:rsid w:val="00644536"/>
    <w:rsid w:val="00646352"/>
    <w:rsid w:val="0065039B"/>
    <w:rsid w:val="00650739"/>
    <w:rsid w:val="0066132C"/>
    <w:rsid w:val="00671350"/>
    <w:rsid w:val="006755BD"/>
    <w:rsid w:val="00677612"/>
    <w:rsid w:val="00681E0A"/>
    <w:rsid w:val="006828AF"/>
    <w:rsid w:val="00683E9F"/>
    <w:rsid w:val="006840DF"/>
    <w:rsid w:val="00686E89"/>
    <w:rsid w:val="006970A9"/>
    <w:rsid w:val="006A125C"/>
    <w:rsid w:val="006A3AF4"/>
    <w:rsid w:val="006A52A3"/>
    <w:rsid w:val="006B181C"/>
    <w:rsid w:val="006B199A"/>
    <w:rsid w:val="006B299A"/>
    <w:rsid w:val="006D7FF4"/>
    <w:rsid w:val="006E3D02"/>
    <w:rsid w:val="006E5BBE"/>
    <w:rsid w:val="006F055A"/>
    <w:rsid w:val="006F0CD4"/>
    <w:rsid w:val="006F5A02"/>
    <w:rsid w:val="00701623"/>
    <w:rsid w:val="0071755F"/>
    <w:rsid w:val="00717A86"/>
    <w:rsid w:val="007339D7"/>
    <w:rsid w:val="00734573"/>
    <w:rsid w:val="00734A5B"/>
    <w:rsid w:val="00744E76"/>
    <w:rsid w:val="00745784"/>
    <w:rsid w:val="00754E91"/>
    <w:rsid w:val="00764198"/>
    <w:rsid w:val="0076577B"/>
    <w:rsid w:val="00766B41"/>
    <w:rsid w:val="0077548B"/>
    <w:rsid w:val="0078232E"/>
    <w:rsid w:val="00784AF4"/>
    <w:rsid w:val="00795D63"/>
    <w:rsid w:val="007A1CBB"/>
    <w:rsid w:val="007A3C51"/>
    <w:rsid w:val="007B0278"/>
    <w:rsid w:val="007B5878"/>
    <w:rsid w:val="007B6A5E"/>
    <w:rsid w:val="007B7A98"/>
    <w:rsid w:val="007B7C7C"/>
    <w:rsid w:val="007C125B"/>
    <w:rsid w:val="007C13DC"/>
    <w:rsid w:val="007C55D4"/>
    <w:rsid w:val="007C7BDF"/>
    <w:rsid w:val="007D34F8"/>
    <w:rsid w:val="007D74CD"/>
    <w:rsid w:val="007F5A4D"/>
    <w:rsid w:val="00810E69"/>
    <w:rsid w:val="008127D6"/>
    <w:rsid w:val="00813757"/>
    <w:rsid w:val="0082016A"/>
    <w:rsid w:val="008242C9"/>
    <w:rsid w:val="008301B7"/>
    <w:rsid w:val="00844466"/>
    <w:rsid w:val="00845367"/>
    <w:rsid w:val="00847B0D"/>
    <w:rsid w:val="00853F9C"/>
    <w:rsid w:val="00864529"/>
    <w:rsid w:val="00866C47"/>
    <w:rsid w:val="00867024"/>
    <w:rsid w:val="0087229E"/>
    <w:rsid w:val="00872869"/>
    <w:rsid w:val="00872B15"/>
    <w:rsid w:val="0087763A"/>
    <w:rsid w:val="00886383"/>
    <w:rsid w:val="00887F4E"/>
    <w:rsid w:val="008A482D"/>
    <w:rsid w:val="008A52D3"/>
    <w:rsid w:val="008B437D"/>
    <w:rsid w:val="008C6D93"/>
    <w:rsid w:val="008D64A6"/>
    <w:rsid w:val="008D79D2"/>
    <w:rsid w:val="008E16C6"/>
    <w:rsid w:val="008E2EB4"/>
    <w:rsid w:val="008E3BE4"/>
    <w:rsid w:val="008E417E"/>
    <w:rsid w:val="008E442F"/>
    <w:rsid w:val="008F676C"/>
    <w:rsid w:val="009019BE"/>
    <w:rsid w:val="0090271F"/>
    <w:rsid w:val="00907B5D"/>
    <w:rsid w:val="009126E9"/>
    <w:rsid w:val="0091319B"/>
    <w:rsid w:val="00913E7E"/>
    <w:rsid w:val="0091593C"/>
    <w:rsid w:val="00924EA6"/>
    <w:rsid w:val="00941004"/>
    <w:rsid w:val="0094100C"/>
    <w:rsid w:val="009448C7"/>
    <w:rsid w:val="00947FB7"/>
    <w:rsid w:val="009571DA"/>
    <w:rsid w:val="00960A11"/>
    <w:rsid w:val="00962799"/>
    <w:rsid w:val="00964035"/>
    <w:rsid w:val="00966112"/>
    <w:rsid w:val="00966230"/>
    <w:rsid w:val="009666F4"/>
    <w:rsid w:val="00976E0D"/>
    <w:rsid w:val="00986A8C"/>
    <w:rsid w:val="009B0D50"/>
    <w:rsid w:val="009B5C75"/>
    <w:rsid w:val="009B5E25"/>
    <w:rsid w:val="009B5F8B"/>
    <w:rsid w:val="009C20CE"/>
    <w:rsid w:val="009C4420"/>
    <w:rsid w:val="009C513B"/>
    <w:rsid w:val="009C6A75"/>
    <w:rsid w:val="009D2292"/>
    <w:rsid w:val="00A076C4"/>
    <w:rsid w:val="00A105F0"/>
    <w:rsid w:val="00A16F78"/>
    <w:rsid w:val="00A21050"/>
    <w:rsid w:val="00A30826"/>
    <w:rsid w:val="00A3376E"/>
    <w:rsid w:val="00A36F7E"/>
    <w:rsid w:val="00A4410A"/>
    <w:rsid w:val="00A4553A"/>
    <w:rsid w:val="00A53724"/>
    <w:rsid w:val="00A5642D"/>
    <w:rsid w:val="00A61F91"/>
    <w:rsid w:val="00A62439"/>
    <w:rsid w:val="00A66002"/>
    <w:rsid w:val="00A70681"/>
    <w:rsid w:val="00A7441B"/>
    <w:rsid w:val="00A74E51"/>
    <w:rsid w:val="00A75BA9"/>
    <w:rsid w:val="00A7623A"/>
    <w:rsid w:val="00A7673E"/>
    <w:rsid w:val="00A778E2"/>
    <w:rsid w:val="00A77D39"/>
    <w:rsid w:val="00A80838"/>
    <w:rsid w:val="00A80CFC"/>
    <w:rsid w:val="00A92E77"/>
    <w:rsid w:val="00A94634"/>
    <w:rsid w:val="00A94BAF"/>
    <w:rsid w:val="00A956E1"/>
    <w:rsid w:val="00AA55B6"/>
    <w:rsid w:val="00AB455F"/>
    <w:rsid w:val="00AC744D"/>
    <w:rsid w:val="00AD01EF"/>
    <w:rsid w:val="00AD0C1B"/>
    <w:rsid w:val="00AD0FA8"/>
    <w:rsid w:val="00AD225E"/>
    <w:rsid w:val="00AD22CF"/>
    <w:rsid w:val="00AD44DA"/>
    <w:rsid w:val="00AD52F5"/>
    <w:rsid w:val="00AD5A52"/>
    <w:rsid w:val="00AE0E68"/>
    <w:rsid w:val="00AE1A55"/>
    <w:rsid w:val="00AF0CFF"/>
    <w:rsid w:val="00AF608B"/>
    <w:rsid w:val="00AF6BE8"/>
    <w:rsid w:val="00AF79EB"/>
    <w:rsid w:val="00B00B12"/>
    <w:rsid w:val="00B143E7"/>
    <w:rsid w:val="00B15449"/>
    <w:rsid w:val="00B167D2"/>
    <w:rsid w:val="00B20337"/>
    <w:rsid w:val="00B24883"/>
    <w:rsid w:val="00B3051C"/>
    <w:rsid w:val="00B30A29"/>
    <w:rsid w:val="00B321BE"/>
    <w:rsid w:val="00B3264D"/>
    <w:rsid w:val="00B326FF"/>
    <w:rsid w:val="00B34263"/>
    <w:rsid w:val="00B35CEC"/>
    <w:rsid w:val="00B41DFE"/>
    <w:rsid w:val="00B523FD"/>
    <w:rsid w:val="00B57106"/>
    <w:rsid w:val="00B57576"/>
    <w:rsid w:val="00B74828"/>
    <w:rsid w:val="00B75EEA"/>
    <w:rsid w:val="00B87BB9"/>
    <w:rsid w:val="00B92B1A"/>
    <w:rsid w:val="00B95F17"/>
    <w:rsid w:val="00BA41AC"/>
    <w:rsid w:val="00BA5D2E"/>
    <w:rsid w:val="00BB0491"/>
    <w:rsid w:val="00BB238C"/>
    <w:rsid w:val="00BB6A4D"/>
    <w:rsid w:val="00BB7754"/>
    <w:rsid w:val="00BD5C62"/>
    <w:rsid w:val="00BE2152"/>
    <w:rsid w:val="00BE66F6"/>
    <w:rsid w:val="00BE6910"/>
    <w:rsid w:val="00BF5433"/>
    <w:rsid w:val="00BF6030"/>
    <w:rsid w:val="00BF60AC"/>
    <w:rsid w:val="00C11FF9"/>
    <w:rsid w:val="00C143B2"/>
    <w:rsid w:val="00C16D46"/>
    <w:rsid w:val="00C20493"/>
    <w:rsid w:val="00C20534"/>
    <w:rsid w:val="00C23BF9"/>
    <w:rsid w:val="00C25E72"/>
    <w:rsid w:val="00C32D37"/>
    <w:rsid w:val="00C33013"/>
    <w:rsid w:val="00C33079"/>
    <w:rsid w:val="00C35E45"/>
    <w:rsid w:val="00C451F8"/>
    <w:rsid w:val="00C47DDD"/>
    <w:rsid w:val="00C47F69"/>
    <w:rsid w:val="00C55DD6"/>
    <w:rsid w:val="00C64459"/>
    <w:rsid w:val="00C7195C"/>
    <w:rsid w:val="00C7211D"/>
    <w:rsid w:val="00C750D1"/>
    <w:rsid w:val="00C80C11"/>
    <w:rsid w:val="00C80EFE"/>
    <w:rsid w:val="00C85890"/>
    <w:rsid w:val="00C863A3"/>
    <w:rsid w:val="00C937BA"/>
    <w:rsid w:val="00CA3D0C"/>
    <w:rsid w:val="00CA74AB"/>
    <w:rsid w:val="00CC086D"/>
    <w:rsid w:val="00CC2A08"/>
    <w:rsid w:val="00CD3700"/>
    <w:rsid w:val="00CE4155"/>
    <w:rsid w:val="00CE6F49"/>
    <w:rsid w:val="00CF3D4D"/>
    <w:rsid w:val="00CF5534"/>
    <w:rsid w:val="00CF7065"/>
    <w:rsid w:val="00CF7A37"/>
    <w:rsid w:val="00D10D46"/>
    <w:rsid w:val="00D17B25"/>
    <w:rsid w:val="00D230DC"/>
    <w:rsid w:val="00D37B1A"/>
    <w:rsid w:val="00D530B2"/>
    <w:rsid w:val="00D602C0"/>
    <w:rsid w:val="00D63FE1"/>
    <w:rsid w:val="00D66D92"/>
    <w:rsid w:val="00D74F02"/>
    <w:rsid w:val="00D753F3"/>
    <w:rsid w:val="00D80AFB"/>
    <w:rsid w:val="00D8182D"/>
    <w:rsid w:val="00D845A4"/>
    <w:rsid w:val="00D87E00"/>
    <w:rsid w:val="00D91547"/>
    <w:rsid w:val="00D91F03"/>
    <w:rsid w:val="00D9575F"/>
    <w:rsid w:val="00D96DAA"/>
    <w:rsid w:val="00DA48E5"/>
    <w:rsid w:val="00DB0EF6"/>
    <w:rsid w:val="00DB1818"/>
    <w:rsid w:val="00DB35EF"/>
    <w:rsid w:val="00DB6F4A"/>
    <w:rsid w:val="00DC2AEF"/>
    <w:rsid w:val="00DC309B"/>
    <w:rsid w:val="00DC4DA2"/>
    <w:rsid w:val="00DD186D"/>
    <w:rsid w:val="00DD62C1"/>
    <w:rsid w:val="00DD76DA"/>
    <w:rsid w:val="00DE2B53"/>
    <w:rsid w:val="00DE3052"/>
    <w:rsid w:val="00DE32D3"/>
    <w:rsid w:val="00DE5F49"/>
    <w:rsid w:val="00DF134B"/>
    <w:rsid w:val="00DF28E1"/>
    <w:rsid w:val="00E00986"/>
    <w:rsid w:val="00E00F1D"/>
    <w:rsid w:val="00E06A22"/>
    <w:rsid w:val="00E1526A"/>
    <w:rsid w:val="00E16055"/>
    <w:rsid w:val="00E1768C"/>
    <w:rsid w:val="00E2031E"/>
    <w:rsid w:val="00E234CD"/>
    <w:rsid w:val="00E268D1"/>
    <w:rsid w:val="00E27C9A"/>
    <w:rsid w:val="00E304BD"/>
    <w:rsid w:val="00E37D4A"/>
    <w:rsid w:val="00E403DD"/>
    <w:rsid w:val="00E46056"/>
    <w:rsid w:val="00E5377C"/>
    <w:rsid w:val="00E54A8F"/>
    <w:rsid w:val="00E61BC5"/>
    <w:rsid w:val="00E67E01"/>
    <w:rsid w:val="00E70C89"/>
    <w:rsid w:val="00E722B4"/>
    <w:rsid w:val="00E774F7"/>
    <w:rsid w:val="00E77645"/>
    <w:rsid w:val="00E77FE0"/>
    <w:rsid w:val="00E80147"/>
    <w:rsid w:val="00E9151C"/>
    <w:rsid w:val="00E97D45"/>
    <w:rsid w:val="00EB3B38"/>
    <w:rsid w:val="00EB694E"/>
    <w:rsid w:val="00EC0431"/>
    <w:rsid w:val="00EC1F1E"/>
    <w:rsid w:val="00EC4A25"/>
    <w:rsid w:val="00ED0239"/>
    <w:rsid w:val="00ED067E"/>
    <w:rsid w:val="00ED3D64"/>
    <w:rsid w:val="00EF1B97"/>
    <w:rsid w:val="00EF3347"/>
    <w:rsid w:val="00F03A7F"/>
    <w:rsid w:val="00F06110"/>
    <w:rsid w:val="00F0676D"/>
    <w:rsid w:val="00F10963"/>
    <w:rsid w:val="00F14FB4"/>
    <w:rsid w:val="00F21B11"/>
    <w:rsid w:val="00F2203D"/>
    <w:rsid w:val="00F22C5C"/>
    <w:rsid w:val="00F2310B"/>
    <w:rsid w:val="00F26351"/>
    <w:rsid w:val="00F317F0"/>
    <w:rsid w:val="00F3502D"/>
    <w:rsid w:val="00F37D6A"/>
    <w:rsid w:val="00F47E4B"/>
    <w:rsid w:val="00F52B22"/>
    <w:rsid w:val="00F550ED"/>
    <w:rsid w:val="00F62DE1"/>
    <w:rsid w:val="00F653B8"/>
    <w:rsid w:val="00F764DC"/>
    <w:rsid w:val="00F76A86"/>
    <w:rsid w:val="00F84015"/>
    <w:rsid w:val="00F87A01"/>
    <w:rsid w:val="00F9027A"/>
    <w:rsid w:val="00F914CD"/>
    <w:rsid w:val="00F921C8"/>
    <w:rsid w:val="00F92CB7"/>
    <w:rsid w:val="00F96D12"/>
    <w:rsid w:val="00FA1266"/>
    <w:rsid w:val="00FA65C6"/>
    <w:rsid w:val="00FA665E"/>
    <w:rsid w:val="00FA7197"/>
    <w:rsid w:val="00FB0562"/>
    <w:rsid w:val="00FB5EF5"/>
    <w:rsid w:val="00FB66B2"/>
    <w:rsid w:val="00FB7A05"/>
    <w:rsid w:val="00FC1192"/>
    <w:rsid w:val="00FC352F"/>
    <w:rsid w:val="00FC4759"/>
    <w:rsid w:val="00FC6F9D"/>
    <w:rsid w:val="00FE2597"/>
    <w:rsid w:val="00FE3551"/>
    <w:rsid w:val="00FE588F"/>
    <w:rsid w:val="00FE6A10"/>
    <w:rsid w:val="00FE7909"/>
    <w:rsid w:val="00FF2DAA"/>
    <w:rsid w:val="00FF48BA"/>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0">
    <w:name w:val="B1"/>
    <w:basedOn w:val="aa"/>
    <w:link w:val="B1Char"/>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宋体"/>
    </w:rPr>
  </w:style>
  <w:style w:type="paragraph" w:customStyle="1" w:styleId="B3">
    <w:name w:val="B3+"/>
    <w:basedOn w:val="B30"/>
    <w:rsid w:val="00BB238C"/>
    <w:pPr>
      <w:numPr>
        <w:numId w:val="4"/>
      </w:numPr>
      <w:tabs>
        <w:tab w:val="left" w:pos="1134"/>
      </w:tabs>
    </w:pPr>
    <w:rPr>
      <w:rFonts w:eastAsia="宋体"/>
    </w:rPr>
  </w:style>
  <w:style w:type="paragraph" w:customStyle="1" w:styleId="BL">
    <w:name w:val="BL"/>
    <w:basedOn w:val="a2"/>
    <w:rsid w:val="00BB238C"/>
    <w:pPr>
      <w:numPr>
        <w:numId w:val="5"/>
      </w:numPr>
      <w:tabs>
        <w:tab w:val="clear" w:pos="737"/>
        <w:tab w:val="left" w:pos="851"/>
      </w:tabs>
      <w:ind w:left="704" w:hanging="420"/>
    </w:pPr>
    <w:rPr>
      <w:rFonts w:eastAsia="宋体"/>
    </w:rPr>
  </w:style>
  <w:style w:type="paragraph" w:customStyle="1" w:styleId="BN">
    <w:name w:val="BN"/>
    <w:basedOn w:val="a2"/>
    <w:rsid w:val="00BB238C"/>
    <w:pPr>
      <w:numPr>
        <w:numId w:val="6"/>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7"/>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8"/>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11"/>
      </w:numPr>
      <w:tabs>
        <w:tab w:val="num" w:pos="926"/>
      </w:tabs>
      <w:ind w:left="926"/>
    </w:pPr>
    <w:rPr>
      <w:rFonts w:eastAsia="MS Mincho"/>
    </w:rPr>
  </w:style>
  <w:style w:type="paragraph" w:styleId="4">
    <w:name w:val="List Number 4"/>
    <w:basedOn w:val="a2"/>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uiPriority w:val="22"/>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12"/>
      </w:numPr>
      <w:spacing w:beforeLines="50" w:afterLines="50"/>
      <w:jc w:val="center"/>
    </w:pPr>
    <w:rPr>
      <w:rFonts w:eastAsia="Yu Mincho"/>
      <w:b/>
      <w:lang w:val="en-GB" w:eastAsia="zh-CN"/>
    </w:rPr>
  </w:style>
  <w:style w:type="paragraph" w:customStyle="1" w:styleId="a0">
    <w:name w:val="插图题注"/>
    <w:next w:val="a2"/>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2.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4A7B6C-B2D1-4F73-84EA-F65C1B486F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474</TotalTime>
  <Pages>10</Pages>
  <Words>4130</Words>
  <Characters>23543</Characters>
  <Application>Microsoft Office Word</Application>
  <DocSecurity>0</DocSecurity>
  <Lines>196</Lines>
  <Paragraphs>55</Paragraphs>
  <ScaleCrop>false</ScaleCrop>
  <Manager/>
  <Company/>
  <LinksUpToDate>false</LinksUpToDate>
  <CharactersWithSpaces>27618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Ruixin Wang (vivo)</cp:lastModifiedBy>
  <cp:revision>288</cp:revision>
  <cp:lastPrinted>2013-04-05T11:41:00Z</cp:lastPrinted>
  <dcterms:created xsi:type="dcterms:W3CDTF">2024-11-20T20:38:00Z</dcterms:created>
  <dcterms:modified xsi:type="dcterms:W3CDTF">2025-05-09T09:49:00Z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